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C0BB3" w14:textId="5C63384C" w:rsidR="00A70C08" w:rsidRDefault="00A70C08" w:rsidP="00B806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#93-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F1E59" w:rsidRPr="00AF1E59">
        <w:rPr>
          <w:b/>
          <w:i/>
          <w:noProof/>
          <w:sz w:val="28"/>
        </w:rPr>
        <w:t>R5-217327</w:t>
      </w:r>
    </w:p>
    <w:p w14:paraId="614994DD" w14:textId="77777777" w:rsidR="00A70C08" w:rsidRDefault="00A70C08" w:rsidP="00A70C0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F7B30" w:rsidR="001E41F3" w:rsidRPr="00410371" w:rsidRDefault="00EE5110" w:rsidP="009314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93149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5C240" w:rsidR="001E41F3" w:rsidRPr="00410371" w:rsidRDefault="00AF1E59" w:rsidP="005825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FD1D07" w:rsidR="001E41F3" w:rsidRPr="00410371" w:rsidRDefault="00A70C08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4368D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0C0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70C0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C9B5B3" w:rsidR="001E41F3" w:rsidRDefault="00E231ED" w:rsidP="00E231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test applicability for switching </w:t>
            </w:r>
            <w:r w:rsidR="00A70C08">
              <w:rPr>
                <w:noProof/>
                <w:lang w:eastAsia="zh-CN"/>
              </w:rPr>
              <w:t>time mask for inter-band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4255B" w:rsidR="001E41F3" w:rsidRDefault="00E20DD0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Telecom, Huawei, HiSilicon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0E46D0" w:rsidR="001E41F3" w:rsidRDefault="00B032F6" w:rsidP="00582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5825F9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A70C08">
              <w:rPr>
                <w:noProof/>
                <w:lang w:eastAsia="zh-CN"/>
              </w:rPr>
              <w:t>10</w:t>
            </w:r>
            <w:r w:rsidR="005825F9">
              <w:rPr>
                <w:noProof/>
                <w:lang w:eastAsia="zh-CN"/>
              </w:rPr>
              <w:t>-</w:t>
            </w:r>
            <w:r w:rsidR="00AF1E59"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C77E8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0C0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906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06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6B08DC" w:rsidR="00282EA5" w:rsidRPr="0079064B" w:rsidRDefault="00A70C08" w:rsidP="00A70C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applicability for the new test case for for switching time mask for inter-band EN-DC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906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F2AA721" w:rsidR="001E41F3" w:rsidRPr="0079064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906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064B">
              <w:rPr>
                <w:b/>
                <w:i/>
                <w:noProof/>
              </w:rPr>
              <w:t>Summary of change</w:t>
            </w:r>
            <w:r w:rsidR="0051580D" w:rsidRPr="0079064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1A35A" w14:textId="647CEBF7" w:rsidR="00A16D7C" w:rsidRDefault="00A70C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test case condition for TC </w:t>
            </w:r>
            <w:r w:rsidRPr="00A70C08">
              <w:rPr>
                <w:noProof/>
                <w:lang w:eastAsia="zh-CN"/>
              </w:rPr>
              <w:t>6.3B.3_1.1</w:t>
            </w:r>
            <w:r>
              <w:rPr>
                <w:noProof/>
                <w:lang w:eastAsia="zh-CN"/>
              </w:rPr>
              <w:t xml:space="preserve"> in clause 4.0.</w:t>
            </w:r>
          </w:p>
          <w:p w14:paraId="31C656EC" w14:textId="76E8648D" w:rsidR="00A70C08" w:rsidRPr="0079064B" w:rsidRDefault="00A70C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test applicability for TC </w:t>
            </w:r>
            <w:r w:rsidRPr="00A70C08">
              <w:rPr>
                <w:noProof/>
                <w:lang w:eastAsia="zh-CN"/>
              </w:rPr>
              <w:t>6.3B.3_1.1</w:t>
            </w:r>
            <w:r>
              <w:rPr>
                <w:noProof/>
                <w:lang w:eastAsia="zh-CN"/>
              </w:rPr>
              <w:t xml:space="preserve"> in clause 4.1.3.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906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906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906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06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5C9B4" w:rsidR="001E41F3" w:rsidRPr="0079064B" w:rsidRDefault="00E231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064B">
              <w:rPr>
                <w:rFonts w:hint="eastAsia"/>
                <w:noProof/>
                <w:lang w:eastAsia="zh-CN"/>
              </w:rPr>
              <w:t>T</w:t>
            </w:r>
            <w:r w:rsidRPr="0079064B">
              <w:rPr>
                <w:noProof/>
                <w:lang w:eastAsia="zh-CN"/>
              </w:rPr>
              <w:t>h</w:t>
            </w:r>
            <w:r w:rsidR="00A70C08">
              <w:rPr>
                <w:noProof/>
                <w:lang w:eastAsia="zh-CN"/>
              </w:rPr>
              <w:t xml:space="preserve">ere will be no applicability for the new test case </w:t>
            </w:r>
            <w:r w:rsidR="00A70C08" w:rsidRPr="00A70C08">
              <w:rPr>
                <w:noProof/>
                <w:lang w:eastAsia="zh-CN"/>
              </w:rPr>
              <w:t>6.3B.3_1.1</w:t>
            </w:r>
            <w:r w:rsidRPr="0079064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906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906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906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064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62FBA" w:rsidR="001E41F3" w:rsidRPr="0079064B" w:rsidRDefault="00ED77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064B">
              <w:rPr>
                <w:rFonts w:hint="eastAsia"/>
                <w:noProof/>
                <w:lang w:eastAsia="zh-CN"/>
              </w:rPr>
              <w:t>4</w:t>
            </w:r>
            <w:r w:rsidRPr="0079064B">
              <w:rPr>
                <w:noProof/>
                <w:lang w:eastAsia="zh-CN"/>
              </w:rPr>
              <w:t>.0, 4.1.</w:t>
            </w:r>
            <w:r w:rsidR="00D43D97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D06883" w:rsidR="001E41F3" w:rsidRDefault="00111B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1FFA92" w:rsidR="001E41F3" w:rsidRDefault="00931493" w:rsidP="00647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5529F">
              <w:rPr>
                <w:noProof/>
              </w:rPr>
              <w:t xml:space="preserve"> 38.521-</w:t>
            </w:r>
            <w:r w:rsidR="00D43D97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A70C08">
              <w:rPr>
                <w:noProof/>
              </w:rPr>
              <w:t>xxxx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EF33B5" w:rsidR="00E70D92" w:rsidRDefault="00E70D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9F804A" w:rsidR="000910C3" w:rsidRDefault="000910C3" w:rsidP="00790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A903B" w14:textId="26445A33" w:rsidR="002E30ED" w:rsidRPr="00B7222D" w:rsidRDefault="00B7222D" w:rsidP="00B7222D">
      <w:pPr>
        <w:rPr>
          <w:sz w:val="22"/>
          <w:szCs w:val="22"/>
          <w:lang w:eastAsia="zh-CN"/>
        </w:rPr>
      </w:pPr>
      <w:bookmarkStart w:id="1" w:name="_Toc36713251"/>
      <w:bookmarkStart w:id="2" w:name="_Toc36713654"/>
      <w:bookmarkStart w:id="3" w:name="_Toc52217967"/>
      <w:bookmarkStart w:id="4" w:name="_Toc58499579"/>
      <w:bookmarkStart w:id="5" w:name="_Toc20936806"/>
      <w:r w:rsidRPr="00B7222D">
        <w:rPr>
          <w:rFonts w:hint="eastAsia"/>
          <w:sz w:val="22"/>
          <w:szCs w:val="22"/>
          <w:highlight w:val="yellow"/>
          <w:lang w:eastAsia="zh-CN"/>
        </w:rPr>
        <w:lastRenderedPageBreak/>
        <w:t>&lt;</w:t>
      </w:r>
      <w:r w:rsidRPr="00B7222D">
        <w:rPr>
          <w:sz w:val="22"/>
          <w:szCs w:val="22"/>
          <w:highlight w:val="yellow"/>
          <w:lang w:eastAsia="zh-CN"/>
        </w:rPr>
        <w:t>Start of change 1&gt;</w:t>
      </w:r>
    </w:p>
    <w:p w14:paraId="0F1C2896" w14:textId="0CFA6392" w:rsidR="00F43F9B" w:rsidRPr="000E3A33" w:rsidRDefault="00F43F9B" w:rsidP="00F43F9B">
      <w:pPr>
        <w:pStyle w:val="2"/>
        <w:rPr>
          <w:lang w:eastAsia="zh-TW"/>
        </w:rPr>
      </w:pPr>
      <w:r w:rsidRPr="000E3A33">
        <w:rPr>
          <w:lang w:eastAsia="zh-TW"/>
        </w:rPr>
        <w:t>4.0</w:t>
      </w:r>
      <w:r w:rsidRPr="000E3A33">
        <w:rPr>
          <w:lang w:eastAsia="zh-TW"/>
        </w:rPr>
        <w:tab/>
        <w:t>Test case conditions and selection criteria</w:t>
      </w:r>
      <w:bookmarkEnd w:id="1"/>
      <w:bookmarkEnd w:id="2"/>
      <w:bookmarkEnd w:id="3"/>
      <w:bookmarkEnd w:id="4"/>
    </w:p>
    <w:p w14:paraId="464DA99B" w14:textId="77777777" w:rsidR="00F43F9B" w:rsidRPr="000E3A33" w:rsidRDefault="00F43F9B" w:rsidP="00F43F9B">
      <w:pPr>
        <w:rPr>
          <w:lang w:eastAsia="zh-TW"/>
        </w:rPr>
      </w:pPr>
      <w:r w:rsidRPr="000E3A33">
        <w:t xml:space="preserve">For the purposes of the present document, the </w:t>
      </w:r>
      <w:r w:rsidRPr="000E3A33">
        <w:rPr>
          <w:rFonts w:eastAsia="宋体"/>
        </w:rPr>
        <w:t>applicability of conformance</w:t>
      </w:r>
      <w:r w:rsidRPr="000E3A33">
        <w:t xml:space="preserve"> test case</w:t>
      </w:r>
      <w:r w:rsidRPr="000E3A33">
        <w:rPr>
          <w:rFonts w:eastAsia="宋体"/>
        </w:rPr>
        <w:t>s</w:t>
      </w:r>
      <w:r w:rsidRPr="000E3A33">
        <w:t xml:space="preserve"> conditions given in Table 4.0-</w:t>
      </w:r>
      <w:r w:rsidRPr="000E3A33">
        <w:rPr>
          <w:rFonts w:eastAsia="宋体"/>
        </w:rPr>
        <w:t>1</w:t>
      </w:r>
      <w:r w:rsidRPr="000E3A33">
        <w:t xml:space="preserve"> apply</w:t>
      </w:r>
      <w:r w:rsidRPr="000E3A33">
        <w:rPr>
          <w:rFonts w:eastAsia="宋体"/>
        </w:rPr>
        <w:t>.</w:t>
      </w:r>
      <w:r w:rsidRPr="000E3A33">
        <w:t xml:space="preserve"> The ICS proforma</w:t>
      </w:r>
      <w:r w:rsidRPr="000E3A33">
        <w:rPr>
          <w:rFonts w:eastAsia="宋体"/>
        </w:rPr>
        <w:t>s</w:t>
      </w:r>
      <w:r w:rsidRPr="000E3A33">
        <w:t xml:space="preserve"> used in Table 4.0-</w:t>
      </w:r>
      <w:r w:rsidRPr="000E3A33">
        <w:rPr>
          <w:rFonts w:eastAsia="宋体"/>
        </w:rPr>
        <w:t>1, Table 4.0-2 and Table 4.0-3</w:t>
      </w:r>
      <w:r w:rsidRPr="000E3A33">
        <w:t xml:space="preserve"> are defined in TS 38.508-2 [8] unless otherwise stated.</w:t>
      </w:r>
    </w:p>
    <w:p w14:paraId="2C70721B" w14:textId="77777777" w:rsidR="00F43F9B" w:rsidRPr="000E3A33" w:rsidRDefault="00F43F9B" w:rsidP="00F43F9B">
      <w:pPr>
        <w:pStyle w:val="TH"/>
      </w:pPr>
      <w:r w:rsidRPr="000E3A33">
        <w:t>Table 4.0-1: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2E30ED" w14:paraId="122A091A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331F" w14:textId="77777777" w:rsidR="002E30ED" w:rsidRDefault="002E30ED">
            <w:pPr>
              <w:pStyle w:val="TAN"/>
              <w:rPr>
                <w:lang w:eastAsia="en-GB"/>
              </w:rPr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:rsidR="002E30ED" w14:paraId="69BB14EA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DFF1" w14:textId="77777777" w:rsidR="002E30ED" w:rsidRDefault="002E30ED">
            <w:pPr>
              <w:pStyle w:val="TAN"/>
            </w:pPr>
            <w:r>
              <w:t>C001a</w:t>
            </w:r>
            <w:r>
              <w:tab/>
              <w:t>IF (A.4.1-1/1 OR A.4.1-1/2) AND A.4.1-2/7 AND A.4.1-3/1 AND A.4.3.1-7/3 THEN R ELSE N/A</w:t>
            </w:r>
          </w:p>
        </w:tc>
      </w:tr>
      <w:tr w:rsidR="002E30ED" w14:paraId="267C468F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324B" w14:textId="77777777" w:rsidR="002E30ED" w:rsidRDefault="002E30ED">
            <w:pPr>
              <w:pStyle w:val="TAN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2E30ED" w14:paraId="38EF172B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913A" w14:textId="77777777" w:rsidR="002E30ED" w:rsidRDefault="002E30ED">
            <w:pPr>
              <w:pStyle w:val="TAN"/>
            </w:pPr>
            <w:r>
              <w:t>C002</w:t>
            </w:r>
            <w:r>
              <w:tab/>
              <w:t>IF (A.4.1-1/1 OR A.4.1-1/2) AND A.4.1-2/7 AND A.4.1-3/1 AND (A.4.1-2/3 OR A.4.1-2/5) THEN R ELSE N/A</w:t>
            </w:r>
          </w:p>
        </w:tc>
      </w:tr>
      <w:tr w:rsidR="002E30ED" w14:paraId="2B92B599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8FD5" w14:textId="77777777" w:rsidR="002E30ED" w:rsidRDefault="002E30ED">
            <w:pPr>
              <w:pStyle w:val="TAN"/>
            </w:pPr>
            <w:r>
              <w:t>C003</w:t>
            </w:r>
            <w:r>
              <w:tab/>
              <w:t>IF (A.4.1-1/1 OR A.4.1-1/2) AND A.4.1-2/7 AND A.4.1-3/1 AND (A.4.3.2-1/14 OR A.4.3.2-1/15) THEN R ELSE N/A</w:t>
            </w:r>
          </w:p>
        </w:tc>
      </w:tr>
      <w:tr w:rsidR="002E30ED" w14:paraId="54300EAB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728B" w14:textId="77777777" w:rsidR="002E30ED" w:rsidRDefault="002E30ED">
            <w:pPr>
              <w:pStyle w:val="TAN"/>
            </w:pPr>
            <w:r>
              <w:t>C003b</w:t>
            </w:r>
            <w:r>
              <w:tab/>
              <w:t>IF A.4.1-1/1 AND A.4.1-2/7 AND A.4.1-3/1 AND (A.4.3.2-1/14 OR A.4.3.2-1/15) AND (A.4.3.2-1/58 OR A.4.3.2-1/59 OR A.4.3.2-1/60) THEN R ELSE N/A</w:t>
            </w:r>
          </w:p>
        </w:tc>
      </w:tr>
      <w:tr w:rsidR="002E30ED" w14:paraId="363DCA81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9D99" w14:textId="77777777" w:rsidR="002E30ED" w:rsidRDefault="002E30ED">
            <w:pPr>
              <w:pStyle w:val="TAN"/>
            </w:pPr>
            <w:r>
              <w:t>C003a</w:t>
            </w:r>
            <w:r>
              <w:tab/>
              <w:t>IF A.4.1-1/1 AND A.4.1-2/7 AND A.4.1-3/1 AND (A.4.3.2-1/14 OR A.4.3.2-1/15) THEN R ELSE N/A</w:t>
            </w:r>
          </w:p>
        </w:tc>
      </w:tr>
      <w:tr w:rsidR="002E30ED" w14:paraId="2416404F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7B1F" w14:textId="77777777" w:rsidR="002E30ED" w:rsidRDefault="002E30ED">
            <w:pPr>
              <w:pStyle w:val="TAN"/>
            </w:pPr>
            <w:r>
              <w:t>C004</w:t>
            </w:r>
            <w:r>
              <w:tab/>
              <w:t>IF (A.4.1-1/1 OR A.4.1-1/2) AND A.4.1-2/7 AND A.4.1-3/1 AND (A.4.1-4A/1 OR A.4.1-4A/2 OR A.4.1-4A/5) AND A.4.3.2A.1-2/1 THEN R ELSE N/A</w:t>
            </w:r>
          </w:p>
        </w:tc>
      </w:tr>
      <w:tr w:rsidR="002E30ED" w14:paraId="1F8A3476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EDD8" w14:textId="77777777" w:rsidR="002E30ED" w:rsidRDefault="002E30ED">
            <w:pPr>
              <w:pStyle w:val="TAN"/>
            </w:pPr>
            <w:r>
              <w:t>C005</w:t>
            </w:r>
            <w:r>
              <w:tab/>
              <w:t>IF (A.4.1-1/1 OR A.4.1-1/2) AND A.4.1-2/7 AND A.4.1-3/1 AND A.4.1-4A/5 AND A.4.1-2/4 AND A.4.3.2A.1-1/1 AND A.4.1-3/1 THEN R ELSE N/A</w:t>
            </w:r>
          </w:p>
        </w:tc>
      </w:tr>
      <w:tr w:rsidR="002E30ED" w14:paraId="14817700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672A" w14:textId="77777777" w:rsidR="002E30ED" w:rsidRDefault="002E30ED">
            <w:pPr>
              <w:pStyle w:val="TAN"/>
            </w:pPr>
            <w:r>
              <w:t>C006</w:t>
            </w:r>
            <w:r>
              <w:tab/>
              <w:t>IF A.4.1-1/2 AND A.4.1-2/8 AND A.4.1-3/1 THEN R ELSE N/A</w:t>
            </w:r>
          </w:p>
        </w:tc>
      </w:tr>
      <w:tr w:rsidR="002E30ED" w14:paraId="48739421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EC14" w14:textId="77777777" w:rsidR="002E30ED" w:rsidRDefault="002E30ED">
            <w:pPr>
              <w:pStyle w:val="TAN"/>
            </w:pPr>
            <w:r>
              <w:t>C006</w:t>
            </w:r>
            <w:r>
              <w:rPr>
                <w:lang w:eastAsia="zh-CN"/>
              </w:rPr>
              <w:t>a</w:t>
            </w:r>
            <w:r>
              <w:tab/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2E30ED" w14:paraId="3A3B2D7F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A02A" w14:textId="77777777" w:rsidR="002E30ED" w:rsidRDefault="002E30ED">
            <w:pPr>
              <w:pStyle w:val="TAN"/>
            </w:pPr>
            <w:r>
              <w:t>C006</w:t>
            </w:r>
            <w:r>
              <w:rPr>
                <w:lang w:eastAsia="zh-CN"/>
              </w:rPr>
              <w:t>b</w:t>
            </w:r>
            <w:r>
              <w:tab/>
              <w:t xml:space="preserve">IF A.4.1-1/2 AND A.4.1-2/8 AND A.4.1-3/1 </w:t>
            </w:r>
            <w:r>
              <w:rPr>
                <w:lang w:eastAsia="zh-CN"/>
              </w:rPr>
              <w:t xml:space="preserve">AND A.4.3.2-1/31a </w:t>
            </w:r>
            <w:r>
              <w:t>THEN R ELSE N/A</w:t>
            </w:r>
          </w:p>
        </w:tc>
      </w:tr>
      <w:tr w:rsidR="002E30ED" w14:paraId="2A63F6F2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2A7F" w14:textId="77777777" w:rsidR="002E30ED" w:rsidRDefault="002E30ED">
            <w:pPr>
              <w:pStyle w:val="TAN"/>
            </w:pPr>
            <w:r>
              <w:t>C007</w:t>
            </w:r>
            <w:r>
              <w:tab/>
              <w:t>IF A.4.1-1/2 AND A.4.1-2/8 AND A.4.1-3/1 AND A.4.3.2-1/22 THEN R ELSE N/A</w:t>
            </w:r>
          </w:p>
        </w:tc>
      </w:tr>
      <w:tr w:rsidR="002E30ED" w14:paraId="6A9A0B81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5476" w14:textId="44C2AF83" w:rsidR="002E30ED" w:rsidRDefault="002E30ED">
            <w:pPr>
              <w:pStyle w:val="TAN"/>
            </w:pPr>
            <w:r>
              <w:t>…</w:t>
            </w:r>
            <w:r>
              <w:tab/>
              <w:t>….</w:t>
            </w:r>
          </w:p>
        </w:tc>
      </w:tr>
      <w:tr w:rsidR="002E30ED" w14:paraId="63CE89BC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4F7F" w14:textId="77777777" w:rsidR="002E30ED" w:rsidRDefault="002E30ED">
            <w:pPr>
              <w:pStyle w:val="TAN"/>
            </w:pPr>
            <w:r>
              <w:t>C120</w:t>
            </w:r>
            <w:r>
              <w:tab/>
              <w:t xml:space="preserve">IF A.4.1-1/1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rPr>
                <w:lang w:eastAsia="zh-CN"/>
              </w:rPr>
              <w:t xml:space="preserve"> </w:t>
            </w:r>
            <w:r>
              <w:t>AND NOT A.4.3.1-7a/2 THEN R ELSE N/A</w:t>
            </w:r>
          </w:p>
        </w:tc>
      </w:tr>
      <w:tr w:rsidR="002E30ED" w14:paraId="22480B91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DFE5" w14:textId="77777777" w:rsidR="002E30ED" w:rsidRDefault="002E30ED">
            <w:pPr>
              <w:pStyle w:val="TAN"/>
            </w:pPr>
            <w:r>
              <w:t>C121</w:t>
            </w:r>
            <w:r>
              <w:tab/>
              <w:t>IF A.4.1-1/1 AND (A.4.1-3/1 OR A.4.1-3/2 OR A.4.1-3/3 OR A.4.1-3/5) AND A.4.3.2-1/62 AND NOT A.4.3.1-7a/2 THEN R ELSE N/A</w:t>
            </w:r>
          </w:p>
        </w:tc>
      </w:tr>
      <w:tr w:rsidR="002E30ED" w14:paraId="63EE5373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7611" w14:textId="77777777" w:rsidR="002E30ED" w:rsidRDefault="002E30ED">
            <w:pPr>
              <w:pStyle w:val="TAN"/>
            </w:pPr>
            <w:r>
              <w:t>C122</w:t>
            </w:r>
            <w:r>
              <w:tab/>
              <w:t>IF A.4.1-1/2 AND (A.4.1-3/1 OR A.4.1-3/2 OR A.4.1-3/3 OR A.4.1-3/5) AND A.4.3.2-1/12 AND NOT A.4.3.1-7a/3 THEN R ELSE N/A</w:t>
            </w:r>
          </w:p>
        </w:tc>
      </w:tr>
      <w:tr w:rsidR="002E30ED" w14:paraId="43C41D7E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447C" w14:textId="77777777" w:rsidR="002E30ED" w:rsidRDefault="002E30ED">
            <w:pPr>
              <w:pStyle w:val="TAN"/>
            </w:pPr>
            <w:r>
              <w:t>C123</w:t>
            </w:r>
            <w:r>
              <w:tab/>
              <w:t>IF A.4.1-1/2 AND (A.4.1-3/1 OR A.4.1-3/2 OR A.4.1-3/3 OR A.4.1-3/5) AND A.4.3.2-1/62 AND NOT A.4.3.1-7a/3 THEN R ELSE N/A</w:t>
            </w:r>
          </w:p>
        </w:tc>
      </w:tr>
      <w:tr w:rsidR="002E30ED" w14:paraId="4B24BFFA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3972" w14:textId="77777777" w:rsidR="002E30ED" w:rsidRDefault="002E30ED">
            <w:pPr>
              <w:pStyle w:val="TAN"/>
            </w:pPr>
            <w:r>
              <w:t>C124</w:t>
            </w:r>
            <w:r>
              <w:tab/>
              <w:t xml:space="preserve">IF A.4.1-1/1 AND (A.4.1-3/1 OR A.4.1-3/2 OR A.4.1-3/3 OR A.4.1-3/5) AND A.4.3.2-1/12 AND </w:t>
            </w:r>
            <w:proofErr w:type="spellStart"/>
            <w:r>
              <w:t>AND</w:t>
            </w:r>
            <w:proofErr w:type="spellEnd"/>
            <w:r>
              <w:t xml:space="preserve"> (NOT A.4.3.9-1/2 AND A.4.3.9-4a/7 OR (A.4.3.9-4a/1 OR A.4.3.9-4a/2 OR A.4.3.9-4a/3 OR A.4.3.9-4a/66 OR A.4.3.9-4a/70)) THEN R ELSE N/A</w:t>
            </w:r>
          </w:p>
        </w:tc>
      </w:tr>
      <w:tr w:rsidR="002E30ED" w14:paraId="16218C75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B36F" w14:textId="77777777" w:rsidR="002E30ED" w:rsidRDefault="002E30ED">
            <w:pPr>
              <w:pStyle w:val="TAN"/>
            </w:pPr>
            <w:r>
              <w:t>C125</w:t>
            </w:r>
            <w:r>
              <w:tab/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 w:rsidR="002E30ED" w14:paraId="0C6BD54C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23E5" w14:textId="77777777" w:rsidR="002E30ED" w:rsidRDefault="002E30ED">
            <w:pPr>
              <w:pStyle w:val="TAN"/>
            </w:pPr>
            <w:r>
              <w:t>C126</w:t>
            </w:r>
            <w:r>
              <w:tab/>
              <w:t>IF A.4.1-1/2 AND A.4.1-2/8 AND (A.4.1-3/1 OR A.4.1-3/2 OR A.4.1-3/3 OR A.4.1-3/5) and A.4.3.2-1/3 THEN R ELSE N/A</w:t>
            </w:r>
          </w:p>
        </w:tc>
      </w:tr>
      <w:tr w:rsidR="002E30ED" w14:paraId="6C013757" w14:textId="77777777" w:rsidTr="002E30ED">
        <w:trPr>
          <w:cantSplit/>
          <w:trHeight w:val="105"/>
          <w:jc w:val="center"/>
          <w:ins w:id="6" w:author="Wu Jingzhou - China Telecom" w:date="2021-10-13T19:2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805C" w14:textId="15814395" w:rsidR="002E30ED" w:rsidRDefault="002E30ED">
            <w:pPr>
              <w:pStyle w:val="TAN"/>
              <w:rPr>
                <w:ins w:id="7" w:author="Wu Jingzhou - China Telecom" w:date="2021-10-13T19:20:00Z"/>
                <w:lang w:eastAsia="zh-CN"/>
              </w:rPr>
            </w:pPr>
            <w:ins w:id="8" w:author="Wu Jingzhou - China Telecom" w:date="2021-10-13T19:23:00Z">
              <w:r>
                <w:t>C00a</w:t>
              </w:r>
              <w:r>
                <w:tab/>
                <w:t>IF (A.4.1-1/1 OR A.4.1-1/2) AND A.4.1-3/2 AND A.4.1-4/3</w:t>
              </w:r>
            </w:ins>
            <w:ins w:id="9" w:author="Wu Jingzhou - China Telecom" w:date="2021-10-13T19:25:00Z">
              <w:r>
                <w:t xml:space="preserve"> AND A.4.3.2B.2.0-2A/1</w:t>
              </w:r>
            </w:ins>
            <w:ins w:id="10" w:author="Wu Jingzhou - China Telecom" w:date="2021-10-13T19:27:00Z">
              <w:r>
                <w:t xml:space="preserve"> AND A.4.3.2-1/37 THEN R ELSE N/A</w:t>
              </w:r>
            </w:ins>
          </w:p>
        </w:tc>
      </w:tr>
      <w:tr w:rsidR="002E30ED" w14:paraId="4A8A0A80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7491" w14:textId="77777777" w:rsidR="002E30ED" w:rsidRDefault="002E30ED">
            <w:pPr>
              <w:pStyle w:val="TAN"/>
              <w:ind w:left="805" w:hanging="805"/>
            </w:pPr>
            <w:r>
              <w:t>NOTE 1:</w:t>
            </w:r>
            <w:r>
              <w:tab/>
            </w:r>
            <w:proofErr w:type="spellStart"/>
            <w:r>
              <w:t>Cxxx</w:t>
            </w:r>
            <w:r>
              <w:rPr>
                <w:rFonts w:eastAsia="宋体"/>
                <w:lang w:eastAsia="zh-CN"/>
              </w:rPr>
              <w:t>x</w:t>
            </w:r>
            <w:proofErr w:type="spellEnd"/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 w14:paraId="4D9E9BBE" w14:textId="77777777" w:rsidR="002E30ED" w:rsidRDefault="002E30ED">
            <w:pPr>
              <w:pStyle w:val="TAN"/>
              <w:ind w:left="805" w:hanging="805"/>
              <w:rPr>
                <w:rFonts w:eastAsia="Times New Roman"/>
                <w:bCs/>
                <w:iCs/>
                <w:lang w:eastAsia="en-GB"/>
              </w:rPr>
            </w:pPr>
            <w:r>
              <w:t>NOTE 2:</w:t>
            </w:r>
            <w:r>
              <w:tab/>
            </w:r>
            <w:proofErr w:type="spellStart"/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proofErr w:type="spellEnd"/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58C9A349" w14:textId="77777777" w:rsidR="002E30ED" w:rsidRDefault="002E30ED">
            <w:pPr>
              <w:pStyle w:val="TAN"/>
              <w:ind w:left="805" w:hanging="805"/>
              <w:rPr>
                <w:lang w:eastAsia="zh-CN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proofErr w:type="spellStart"/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proofErr w:type="spellEnd"/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</w:tc>
      </w:tr>
    </w:tbl>
    <w:p w14:paraId="2C11072E" w14:textId="77777777" w:rsidR="00B7222D" w:rsidRDefault="00B7222D" w:rsidP="00B7222D">
      <w:pPr>
        <w:rPr>
          <w:sz w:val="22"/>
          <w:szCs w:val="22"/>
          <w:highlight w:val="yellow"/>
          <w:lang w:eastAsia="zh-CN"/>
        </w:rPr>
      </w:pPr>
      <w:bookmarkStart w:id="11" w:name="_Toc36713252"/>
      <w:bookmarkStart w:id="12" w:name="_Toc36713655"/>
      <w:bookmarkStart w:id="13" w:name="_Toc52217968"/>
      <w:bookmarkStart w:id="14" w:name="_Toc58499580"/>
      <w:bookmarkEnd w:id="5"/>
    </w:p>
    <w:p w14:paraId="1D33958D" w14:textId="7B59D781" w:rsidR="00B7222D" w:rsidRPr="00B7222D" w:rsidRDefault="00B7222D" w:rsidP="00B7222D">
      <w:pPr>
        <w:rPr>
          <w:sz w:val="22"/>
          <w:szCs w:val="22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Unchanged part skipped</w:t>
      </w:r>
      <w:r w:rsidRPr="00B7222D">
        <w:rPr>
          <w:sz w:val="22"/>
          <w:szCs w:val="22"/>
          <w:highlight w:val="yellow"/>
          <w:lang w:eastAsia="zh-CN"/>
        </w:rPr>
        <w:t>&gt;</w:t>
      </w:r>
    </w:p>
    <w:p w14:paraId="598F03FA" w14:textId="77777777" w:rsidR="00B7222D" w:rsidRDefault="00B7222D" w:rsidP="00B7222D">
      <w:pPr>
        <w:pStyle w:val="TH"/>
      </w:pPr>
      <w:r>
        <w:t>Table 4.0-3: Tested CA</w:t>
      </w:r>
      <w:r>
        <w:rPr>
          <w:rFonts w:eastAsia="宋体"/>
          <w:lang w:eastAsia="zh-CN"/>
        </w:rPr>
        <w:t>/DC</w:t>
      </w:r>
      <w:r>
        <w:t xml:space="preserve"> Configuration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4570"/>
        <w:gridCol w:w="3972"/>
      </w:tblGrid>
      <w:tr w:rsidR="00B7222D" w14:paraId="35DA224A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8268" w14:textId="77777777" w:rsidR="00B7222D" w:rsidRDefault="00B7222D">
            <w:pPr>
              <w:pStyle w:val="TAH"/>
              <w:rPr>
                <w:lang w:eastAsia="en-GB"/>
              </w:rPr>
            </w:pPr>
            <w:r>
              <w:t>Code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C1E6" w14:textId="77777777" w:rsidR="00B7222D" w:rsidRDefault="00B7222D">
            <w:pPr>
              <w:pStyle w:val="TAH"/>
            </w:pPr>
            <w:r>
              <w:t>Tested CA Configuration Selection Criteria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6089" w14:textId="77777777" w:rsidR="00B7222D" w:rsidRDefault="00B7222D">
            <w:pPr>
              <w:pStyle w:val="TAH"/>
            </w:pPr>
            <w:r>
              <w:t>Comment</w:t>
            </w:r>
          </w:p>
        </w:tc>
      </w:tr>
      <w:tr w:rsidR="00B7222D" w14:paraId="36C9FAD1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4568" w14:textId="77777777" w:rsidR="00B7222D" w:rsidRDefault="00B7222D">
            <w:pPr>
              <w:pStyle w:val="TAL"/>
            </w:pPr>
            <w:r>
              <w:t>E001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5610" w14:textId="77777777" w:rsidR="00B7222D" w:rsidRDefault="00B7222D">
            <w:pPr>
              <w:pStyle w:val="TAL"/>
            </w:pPr>
            <w:r>
              <w:rPr>
                <w:szCs w:val="18"/>
              </w:rPr>
              <w:t>DL_2CC(A.4.3.2A.2.1-3) AND A.4.3.2B.2.0-1/1 AND NOT UL(A.4.3.2A.2.1-2)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6EE3" w14:textId="77777777" w:rsidR="00B7222D" w:rsidRDefault="00B7222D">
            <w:pPr>
              <w:pStyle w:val="TAL"/>
            </w:pPr>
            <w:r>
              <w:rPr>
                <w:szCs w:val="18"/>
              </w:rPr>
              <w:t>All supported intra-band contiguous CA Configurations with 2 carriers in DL but no CA in UL</w:t>
            </w:r>
          </w:p>
        </w:tc>
      </w:tr>
      <w:tr w:rsidR="00B7222D" w14:paraId="5F394FE9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0388" w14:textId="77777777" w:rsidR="00B7222D" w:rsidRDefault="00B7222D">
            <w:pPr>
              <w:pStyle w:val="TAL"/>
            </w:pPr>
            <w:r>
              <w:rPr>
                <w:rFonts w:eastAsia="宋体"/>
                <w:szCs w:val="18"/>
              </w:rPr>
              <w:t>E</w:t>
            </w:r>
            <w:r>
              <w:rPr>
                <w:szCs w:val="18"/>
              </w:rPr>
              <w:t>00</w:t>
            </w:r>
            <w:r>
              <w:rPr>
                <w:rFonts w:eastAsia="宋体"/>
                <w:szCs w:val="18"/>
              </w:rPr>
              <w:t>2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6FEB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DL_2CC(A.4.3.2A.</w:t>
            </w:r>
            <w:r>
              <w:rPr>
                <w:rFonts w:eastAsia="宋体"/>
                <w:szCs w:val="18"/>
              </w:rPr>
              <w:t>4</w:t>
            </w:r>
            <w:r>
              <w:rPr>
                <w:szCs w:val="18"/>
              </w:rPr>
              <w:t>.1-</w:t>
            </w:r>
            <w:r>
              <w:rPr>
                <w:rFonts w:eastAsia="宋体"/>
                <w:szCs w:val="18"/>
              </w:rPr>
              <w:t>3)</w:t>
            </w:r>
            <w:r>
              <w:rPr>
                <w:szCs w:val="18"/>
              </w:rPr>
              <w:t xml:space="preserve"> AND A.4.3.2B.2.0-1/1 AND NOT UL(A.4.3.2A.</w:t>
            </w:r>
            <w:r>
              <w:rPr>
                <w:rFonts w:eastAsia="宋体"/>
                <w:szCs w:val="18"/>
              </w:rPr>
              <w:t>4</w:t>
            </w:r>
            <w:r>
              <w:rPr>
                <w:szCs w:val="18"/>
              </w:rPr>
              <w:t>.1-</w:t>
            </w:r>
            <w:r>
              <w:rPr>
                <w:rFonts w:eastAsia="宋体"/>
                <w:szCs w:val="18"/>
              </w:rPr>
              <w:t>2</w:t>
            </w:r>
            <w:r>
              <w:rPr>
                <w:szCs w:val="18"/>
              </w:rPr>
              <w:t>)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596B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All supported int</w:t>
            </w:r>
            <w:r>
              <w:rPr>
                <w:rFonts w:eastAsia="宋体"/>
                <w:szCs w:val="18"/>
              </w:rPr>
              <w:t>er</w:t>
            </w:r>
            <w:r>
              <w:rPr>
                <w:szCs w:val="18"/>
              </w:rPr>
              <w:t>-band CA Configurations with 2 carriers in DL but no CA in UL</w:t>
            </w:r>
          </w:p>
        </w:tc>
      </w:tr>
      <w:tr w:rsidR="00B7222D" w14:paraId="2224C079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8905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4376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UL_2CC(A.4.3.2B.2.1-2)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B3A7" w14:textId="77777777" w:rsidR="00B7222D" w:rsidRDefault="00B7222D">
            <w:pPr>
              <w:pStyle w:val="TAL"/>
              <w:rPr>
                <w:rFonts w:eastAsia="Times New Roman"/>
                <w:szCs w:val="18"/>
              </w:rPr>
            </w:pPr>
            <w:r>
              <w:rPr>
                <w:szCs w:val="18"/>
              </w:rPr>
              <w:t>All supported</w:t>
            </w:r>
            <w:r>
              <w:t xml:space="preserve"> </w:t>
            </w:r>
            <w:r>
              <w:rPr>
                <w:szCs w:val="18"/>
              </w:rPr>
              <w:t>Intra-band contiguous EN-DC configurations in FR1 (2UL CCs)</w:t>
            </w:r>
          </w:p>
        </w:tc>
      </w:tr>
      <w:tr w:rsidR="00B7222D" w14:paraId="7BF82AE3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9B47" w14:textId="77777777" w:rsidR="00B7222D" w:rsidRDefault="00B7222D">
            <w:pPr>
              <w:pStyle w:val="TAL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E003</w:t>
            </w:r>
            <w:r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E1EA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DL_2CC(A.4.3.2B.2.1-2)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8FE0" w14:textId="77777777" w:rsidR="00B7222D" w:rsidRDefault="00B7222D">
            <w:pPr>
              <w:pStyle w:val="TAL"/>
              <w:rPr>
                <w:rFonts w:eastAsia="Times New Roman"/>
                <w:szCs w:val="18"/>
                <w:lang w:eastAsia="en-GB"/>
              </w:rPr>
            </w:pPr>
            <w:r>
              <w:rPr>
                <w:szCs w:val="18"/>
              </w:rPr>
              <w:t>All supported</w:t>
            </w:r>
            <w:r>
              <w:t xml:space="preserve"> </w:t>
            </w:r>
            <w:r>
              <w:rPr>
                <w:szCs w:val="18"/>
              </w:rPr>
              <w:t>Intra-band contiguous EN-DC configurations in FR1 (2</w:t>
            </w:r>
            <w:r>
              <w:rPr>
                <w:rFonts w:eastAsia="宋体"/>
                <w:szCs w:val="18"/>
                <w:lang w:eastAsia="zh-CN"/>
              </w:rPr>
              <w:t>D</w:t>
            </w:r>
            <w:r>
              <w:rPr>
                <w:szCs w:val="18"/>
              </w:rPr>
              <w:t>L CCs)</w:t>
            </w:r>
          </w:p>
        </w:tc>
      </w:tr>
      <w:tr w:rsidR="00B7222D" w14:paraId="004A5C9B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2E3D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CA07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UL_2CC(A.4.3.2B.2.2-2)</w:t>
            </w:r>
            <w:r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4FBA" w14:textId="77777777" w:rsidR="00B7222D" w:rsidRDefault="00B7222D">
            <w:pPr>
              <w:pStyle w:val="TAL"/>
              <w:rPr>
                <w:rFonts w:eastAsia="Times New Roman"/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lang w:eastAsia="fi-FI"/>
              </w:rPr>
              <w:t>Intra-band non-contiguous</w:t>
            </w:r>
            <w:r>
              <w:t xml:space="preserve"> EN-DC configurations in FR1 </w:t>
            </w:r>
            <w:r>
              <w:rPr>
                <w:szCs w:val="18"/>
              </w:rPr>
              <w:t>(2UL CCs)</w:t>
            </w:r>
          </w:p>
        </w:tc>
      </w:tr>
      <w:tr w:rsidR="00B7222D" w14:paraId="73EB73BB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451B" w14:textId="77777777" w:rsidR="00B7222D" w:rsidRDefault="00B7222D">
            <w:pPr>
              <w:pStyle w:val="TAL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4a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E964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DL_2CC(A.4.3.2B.2.2-2)</w:t>
            </w:r>
            <w:r>
              <w:t xml:space="preserve"> 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5542" w14:textId="77777777" w:rsidR="00B7222D" w:rsidRDefault="00B7222D">
            <w:pPr>
              <w:pStyle w:val="TAL"/>
              <w:rPr>
                <w:rFonts w:eastAsia="Times New Roman"/>
                <w:szCs w:val="18"/>
                <w:lang w:eastAsia="en-GB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lang w:eastAsia="fi-FI"/>
              </w:rPr>
              <w:t>Intra-band non-contiguous</w:t>
            </w:r>
            <w:r>
              <w:t xml:space="preserve"> EN-DC configurations in FR1 </w:t>
            </w:r>
            <w:r>
              <w:rPr>
                <w:szCs w:val="18"/>
              </w:rPr>
              <w:t>(2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CCs)</w:t>
            </w:r>
          </w:p>
        </w:tc>
      </w:tr>
      <w:tr w:rsidR="00B7222D" w14:paraId="7639BB0B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B3F6" w14:textId="554A487B" w:rsidR="00B7222D" w:rsidRDefault="00B7222D">
            <w:pPr>
              <w:pStyle w:val="TAL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…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B4EB" w14:textId="6DF3C920" w:rsidR="00B7222D" w:rsidRDefault="00B7222D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58F6" w14:textId="763BC4A4" w:rsidR="00B7222D" w:rsidRPr="00B7222D" w:rsidRDefault="00B7222D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</w:tr>
      <w:tr w:rsidR="00B7222D" w14:paraId="7254836B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0109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E030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706C" w14:textId="77777777" w:rsidR="00B7222D" w:rsidRDefault="00B7222D">
            <w:pPr>
              <w:pStyle w:val="TAL"/>
            </w:pPr>
            <w:r>
              <w:t>DL_NR_3CC(A.4.3.2B.2.3.1-2 OR A.4.3.2B.2.3.2-2 OR A.4.3.2B.2.3.3-2 OR A.4.3.2B.2.3.4-2 OR A.4.3.2B.2.3.5-2) AND A.4.3.2B.2.0-1A/3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818B" w14:textId="77777777" w:rsidR="00B7222D" w:rsidRDefault="00B7222D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All supported Inter-band EN-DC configurations within FR1 (3DL NR CCs)</w:t>
            </w:r>
          </w:p>
        </w:tc>
      </w:tr>
      <w:tr w:rsidR="00B7222D" w14:paraId="43BCC17A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9596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E030a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5CC2" w14:textId="77777777" w:rsidR="00B7222D" w:rsidRDefault="00B7222D">
            <w:pPr>
              <w:pStyle w:val="TAL"/>
            </w:pPr>
            <w:r>
              <w:t>DL_NR_4CC(A.4.3.2B.2.3.1-2 OR A.4.3.2B.2.3.2-2 OR A.4.3.2B.2.3.3-2 OR A.4.3.2B.2.3.4-2 OR A.4.3.2B.2.3.5-2) AND A.4.3.2B.2.0-1A/4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39F9" w14:textId="77777777" w:rsidR="00B7222D" w:rsidRDefault="00B7222D">
            <w:pPr>
              <w:pStyle w:val="TAL"/>
              <w:rPr>
                <w:rFonts w:eastAsia="Times New Roman"/>
                <w:color w:val="000000"/>
              </w:rPr>
            </w:pPr>
            <w:r>
              <w:t>All supported Inter-band EN-DC configurations within FR1 (4DL NR CCs)</w:t>
            </w:r>
          </w:p>
        </w:tc>
      </w:tr>
      <w:tr w:rsidR="00B7222D" w14:paraId="4CCF5AE2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2BC1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E030b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5B10" w14:textId="77777777" w:rsidR="00B7222D" w:rsidRDefault="00B7222D">
            <w:pPr>
              <w:pStyle w:val="TAL"/>
            </w:pPr>
            <w:r>
              <w:t>DL_NR_5CC(A.4.3.2B.2.3.1-2 OR A.4.3.2B.2.3.2-2 OR A.4.3.2B.2.3.3-2 OR A.4.3.2B.2.3.4-2 OR A.4.3.2B.2.3.5-2) AND A.4.3.2B.2.0-1A/5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4762" w14:textId="77777777" w:rsidR="00B7222D" w:rsidRDefault="00B7222D">
            <w:pPr>
              <w:pStyle w:val="TAL"/>
              <w:rPr>
                <w:rFonts w:eastAsia="Times New Roman"/>
                <w:color w:val="000000"/>
              </w:rPr>
            </w:pPr>
            <w:r>
              <w:t>All supported Inter-band EN-DC configurations within FR1 (5DL NR CCs)</w:t>
            </w:r>
          </w:p>
        </w:tc>
      </w:tr>
      <w:tr w:rsidR="00B7222D" w14:paraId="593A0FD6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799A" w14:textId="77777777" w:rsidR="00B7222D" w:rsidRDefault="00B7222D">
            <w:pPr>
              <w:pStyle w:val="TAL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D931" w14:textId="77777777" w:rsidR="00B7222D" w:rsidRDefault="00B7222D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A.4.3.2C.3-2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1B3F" w14:textId="77777777" w:rsidR="00B7222D" w:rsidRDefault="00B7222D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</w:rPr>
              <w:t>All supported FR1 intra-band contiguous 2DL CA with SUL in uplink Configurations</w:t>
            </w:r>
          </w:p>
        </w:tc>
      </w:tr>
      <w:tr w:rsidR="00B7222D" w14:paraId="1031343C" w14:textId="77777777" w:rsidTr="00B7222D">
        <w:trPr>
          <w:cantSplit/>
          <w:trHeight w:val="173"/>
          <w:ins w:id="15" w:author="Wu Jingzhou - China Telecom" w:date="2021-10-13T19:30:00Z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BFB6" w14:textId="3B8DEE56" w:rsidR="00B7222D" w:rsidRDefault="00B7222D" w:rsidP="00B7222D">
            <w:pPr>
              <w:pStyle w:val="TAL"/>
              <w:rPr>
                <w:ins w:id="16" w:author="Wu Jingzhou - China Telecom" w:date="2021-10-13T19:30:00Z"/>
                <w:rFonts w:eastAsia="宋体"/>
                <w:szCs w:val="18"/>
                <w:lang w:eastAsia="zh-CN"/>
              </w:rPr>
            </w:pPr>
            <w:ins w:id="17" w:author="Wu Jingzhou - China Telecom" w:date="2021-10-13T19:30:00Z">
              <w:r>
                <w:rPr>
                  <w:rFonts w:eastAsia="宋体" w:hint="eastAsia"/>
                  <w:szCs w:val="18"/>
                  <w:lang w:eastAsia="zh-CN"/>
                </w:rPr>
                <w:t>E</w:t>
              </w:r>
              <w:r>
                <w:rPr>
                  <w:rFonts w:eastAsia="宋体"/>
                  <w:szCs w:val="18"/>
                  <w:lang w:eastAsia="zh-CN"/>
                </w:rPr>
                <w:t>00b</w:t>
              </w:r>
            </w:ins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A50C" w14:textId="67429CB9" w:rsidR="00B7222D" w:rsidRDefault="00B7222D" w:rsidP="00B7222D">
            <w:pPr>
              <w:pStyle w:val="TAL"/>
              <w:rPr>
                <w:ins w:id="18" w:author="Wu Jingzhou - China Telecom" w:date="2021-10-13T19:30:00Z"/>
                <w:rFonts w:eastAsia="PMingLiU"/>
              </w:rPr>
            </w:pPr>
            <w:proofErr w:type="spellStart"/>
            <w:ins w:id="19" w:author="Wu Jingzhou - China Telecom" w:date="2021-10-13T19:31:00Z">
              <w:r>
                <w:rPr>
                  <w:rFonts w:eastAsia="PMingLiU"/>
                </w:rPr>
                <w:t>ULTxSwitching</w:t>
              </w:r>
              <w:proofErr w:type="spellEnd"/>
              <w:r>
                <w:rPr>
                  <w:szCs w:val="18"/>
                </w:rPr>
                <w:t>(</w:t>
              </w:r>
              <w:r>
                <w:rPr>
                  <w:rFonts w:eastAsia="宋体"/>
                </w:rPr>
                <w:t>A.4.3.2</w:t>
              </w:r>
            </w:ins>
            <w:ins w:id="20" w:author="Wu Jingzhou - China Telecom" w:date="2021-10-13T19:34:00Z">
              <w:r>
                <w:rPr>
                  <w:rFonts w:eastAsia="宋体"/>
                </w:rPr>
                <w:t>B</w:t>
              </w:r>
            </w:ins>
            <w:ins w:id="21" w:author="Wu Jingzhou - China Telecom" w:date="2021-10-13T19:31:00Z">
              <w:r>
                <w:rPr>
                  <w:rFonts w:eastAsia="宋体"/>
                </w:rPr>
                <w:t>.</w:t>
              </w:r>
            </w:ins>
            <w:ins w:id="22" w:author="Wu Jingzhou - China Telecom" w:date="2021-10-13T19:34:00Z">
              <w:r>
                <w:rPr>
                  <w:rFonts w:eastAsia="宋体"/>
                </w:rPr>
                <w:t>2</w:t>
              </w:r>
            </w:ins>
            <w:ins w:id="23" w:author="Wu Jingzhou - China Telecom" w:date="2021-10-13T19:31:00Z">
              <w:r>
                <w:rPr>
                  <w:rFonts w:eastAsia="宋体"/>
                </w:rPr>
                <w:t>.</w:t>
              </w:r>
            </w:ins>
            <w:ins w:id="24" w:author="Wu Jingzhou - China Telecom" w:date="2021-10-13T19:34:00Z">
              <w:r>
                <w:rPr>
                  <w:rFonts w:eastAsia="宋体"/>
                </w:rPr>
                <w:t>3.1</w:t>
              </w:r>
            </w:ins>
            <w:ins w:id="25" w:author="Wu Jingzhou - China Telecom" w:date="2021-10-13T19:31:00Z">
              <w:r>
                <w:rPr>
                  <w:rFonts w:eastAsia="宋体"/>
                </w:rPr>
                <w:t>-</w:t>
              </w:r>
            </w:ins>
            <w:ins w:id="26" w:author="Wu Jingzhou - China Telecom" w:date="2021-10-13T19:34:00Z">
              <w:r>
                <w:rPr>
                  <w:rFonts w:eastAsia="宋体"/>
                </w:rPr>
                <w:t>2</w:t>
              </w:r>
            </w:ins>
            <w:ins w:id="27" w:author="Wu Jingzhou - China Telecom" w:date="2021-10-13T19:31:00Z">
              <w:r>
                <w:rPr>
                  <w:szCs w:val="18"/>
                </w:rPr>
                <w:t>)</w:t>
              </w:r>
            </w:ins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A7FC" w14:textId="2B9184A2" w:rsidR="00B7222D" w:rsidRDefault="00B7222D" w:rsidP="00B7222D">
            <w:pPr>
              <w:pStyle w:val="TAL"/>
              <w:rPr>
                <w:ins w:id="28" w:author="Wu Jingzhou - China Telecom" w:date="2021-10-13T19:30:00Z"/>
                <w:szCs w:val="18"/>
              </w:rPr>
            </w:pPr>
            <w:ins w:id="29" w:author="Wu Jingzhou - China Telecom" w:date="2021-10-13T19:31:00Z">
              <w:r>
                <w:rPr>
                  <w:szCs w:val="18"/>
                </w:rPr>
                <w:t xml:space="preserve">All supported </w:t>
              </w:r>
              <w:r>
                <w:rPr>
                  <w:rFonts w:eastAsia="宋体"/>
                  <w:szCs w:val="18"/>
                </w:rPr>
                <w:t xml:space="preserve">FR1 </w:t>
              </w:r>
              <w:r>
                <w:rPr>
                  <w:szCs w:val="18"/>
                </w:rPr>
                <w:t xml:space="preserve">2UL </w:t>
              </w:r>
            </w:ins>
            <w:ins w:id="30" w:author="Wu Jingzhou - China Telecom" w:date="2021-10-13T19:32:00Z">
              <w:r>
                <w:rPr>
                  <w:szCs w:val="18"/>
                </w:rPr>
                <w:t xml:space="preserve">inter-band </w:t>
              </w:r>
            </w:ins>
            <w:ins w:id="31" w:author="Wu Jingzhou - China Telecom" w:date="2021-10-13T19:31:00Z">
              <w:r>
                <w:rPr>
                  <w:szCs w:val="18"/>
                </w:rPr>
                <w:t xml:space="preserve">EN-DC configurations with </w:t>
              </w:r>
              <w:proofErr w:type="spellStart"/>
              <w:r>
                <w:rPr>
                  <w:szCs w:val="18"/>
                </w:rPr>
                <w:t>ULTxSwitching</w:t>
              </w:r>
              <w:proofErr w:type="spellEnd"/>
              <w:r>
                <w:rPr>
                  <w:szCs w:val="18"/>
                </w:rPr>
                <w:t xml:space="preserve"> capability</w:t>
              </w:r>
            </w:ins>
          </w:p>
        </w:tc>
      </w:tr>
      <w:tr w:rsidR="00B7222D" w14:paraId="3655972C" w14:textId="77777777" w:rsidTr="00B7222D">
        <w:trPr>
          <w:cantSplit/>
          <w:trHeight w:val="1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5751" w14:textId="77777777" w:rsidR="00B7222D" w:rsidRDefault="00B7222D">
            <w:pPr>
              <w:pStyle w:val="TAN"/>
              <w:rPr>
                <w:rFonts w:eastAsia="Times New Roma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t>UL(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CA Configurations where at least one UL CA configuration was declared in column "Supported CA Bandwidth Class(es) in UL"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proofErr w:type="spellStart"/>
            <w:r>
              <w:t>UL_</w:t>
            </w:r>
            <w:r>
              <w:rPr>
                <w:i/>
              </w:rPr>
              <w:t>n</w:t>
            </w:r>
            <w:r>
              <w:t>CC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CA or DC Configurations where at least one </w:t>
            </w:r>
            <w:r>
              <w:rPr>
                <w:i/>
              </w:rPr>
              <w:t>n</w:t>
            </w:r>
            <w:r>
              <w:t xml:space="preserve">-carrier UL CA or DC configuration was declared in column "Supported CA Bandwidth Class(es) in UL" or “Supported EN-DC Bandwidth Class(es) in UL”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  <w:p w14:paraId="40E87858" w14:textId="77777777" w:rsidR="00B7222D" w:rsidRDefault="00B7222D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proofErr w:type="spellStart"/>
            <w:r>
              <w:t>UL_NR_</w:t>
            </w:r>
            <w:r>
              <w:rPr>
                <w:i/>
              </w:rPr>
              <w:t>n</w:t>
            </w:r>
            <w:r>
              <w:t>CC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DC Configurations where at least one DC configuration with </w:t>
            </w:r>
            <w:r>
              <w:rPr>
                <w:i/>
              </w:rPr>
              <w:t>n</w:t>
            </w:r>
            <w:r>
              <w:t xml:space="preserve">-carrier NR UL CA configuration was declared in column "Supported EN-DC Bandwidth Class(es) in UL"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  <w:p w14:paraId="315DB178" w14:textId="77777777" w:rsidR="00B7222D" w:rsidRDefault="00B7222D">
            <w:pPr>
              <w:pStyle w:val="TAN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proofErr w:type="spellStart"/>
            <w:r>
              <w:t>DL_</w:t>
            </w:r>
            <w:r>
              <w:rPr>
                <w:i/>
              </w:rPr>
              <w:t>n</w:t>
            </w:r>
            <w:r>
              <w:t>CC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</w:t>
            </w:r>
            <w:r>
              <w:rPr>
                <w:i/>
              </w:rPr>
              <w:t>n</w:t>
            </w:r>
            <w:r>
              <w:t xml:space="preserve">-carrier CA/DC Configurations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  <w:p w14:paraId="726E18D7" w14:textId="77777777" w:rsidR="00B7222D" w:rsidRDefault="00B7222D">
            <w:pPr>
              <w:pStyle w:val="TAN"/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proofErr w:type="spellStart"/>
            <w:r>
              <w:t>DL_NR_</w:t>
            </w:r>
            <w:r>
              <w:rPr>
                <w:i/>
              </w:rPr>
              <w:t>n</w:t>
            </w:r>
            <w:r>
              <w:t>CC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DC Configurations with </w:t>
            </w:r>
            <w:r>
              <w:rPr>
                <w:i/>
              </w:rPr>
              <w:t>n</w:t>
            </w:r>
            <w:r>
              <w:t xml:space="preserve">-carrier NR DL CA configuration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  <w:p w14:paraId="04BBDE8E" w14:textId="77777777" w:rsidR="00B7222D" w:rsidRDefault="00B7222D">
            <w:pPr>
              <w:pStyle w:val="TAN"/>
              <w:rPr>
                <w:lang w:eastAsia="zh-CN"/>
              </w:rPr>
            </w:pPr>
            <w:r>
              <w:t>NOTE 6:</w:t>
            </w:r>
            <w:r>
              <w:tab/>
            </w:r>
            <w:proofErr w:type="spellStart"/>
            <w:r>
              <w:t>ULTxSwitching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CA/DC/SUL Configurations where at least one uplink band pair was declared in column “Supported </w:t>
            </w:r>
            <w:proofErr w:type="spellStart"/>
            <w:r>
              <w:t>ULTxSwitching</w:t>
            </w:r>
            <w:proofErr w:type="spellEnd"/>
            <w:r>
              <w:t xml:space="preserve"> Band Pair"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</w:tc>
      </w:tr>
    </w:tbl>
    <w:p w14:paraId="0C95458F" w14:textId="77777777" w:rsidR="00B7222D" w:rsidRDefault="00B7222D" w:rsidP="00B7222D">
      <w:pPr>
        <w:rPr>
          <w:rFonts w:eastAsia="Times New Roman"/>
          <w:lang w:eastAsia="zh-TW"/>
        </w:rPr>
      </w:pPr>
    </w:p>
    <w:p w14:paraId="7625FBED" w14:textId="1D50FF31" w:rsidR="00B7222D" w:rsidRPr="00B7222D" w:rsidRDefault="00B7222D" w:rsidP="00B7222D">
      <w:pPr>
        <w:rPr>
          <w:sz w:val="22"/>
          <w:szCs w:val="22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End of change 1</w:t>
      </w:r>
      <w:r w:rsidRPr="00B7222D">
        <w:rPr>
          <w:sz w:val="22"/>
          <w:szCs w:val="22"/>
          <w:highlight w:val="yellow"/>
          <w:lang w:eastAsia="zh-CN"/>
        </w:rPr>
        <w:t>&gt;</w:t>
      </w:r>
    </w:p>
    <w:p w14:paraId="6B4A8F05" w14:textId="475AB193" w:rsidR="00B7222D" w:rsidRDefault="00B7222D" w:rsidP="00B7222D">
      <w:pPr>
        <w:pStyle w:val="NO"/>
        <w:ind w:left="0" w:firstLine="0"/>
      </w:pPr>
    </w:p>
    <w:p w14:paraId="7D5B25C5" w14:textId="25D6B449" w:rsidR="00B7222D" w:rsidRPr="00B7222D" w:rsidRDefault="00B7222D" w:rsidP="00B7222D">
      <w:pPr>
        <w:rPr>
          <w:sz w:val="22"/>
          <w:szCs w:val="22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Start of change 2</w:t>
      </w:r>
      <w:r w:rsidRPr="00B7222D">
        <w:rPr>
          <w:sz w:val="22"/>
          <w:szCs w:val="22"/>
          <w:highlight w:val="yellow"/>
          <w:lang w:eastAsia="zh-CN"/>
        </w:rPr>
        <w:t>&gt;</w:t>
      </w:r>
    </w:p>
    <w:bookmarkEnd w:id="11"/>
    <w:bookmarkEnd w:id="12"/>
    <w:bookmarkEnd w:id="13"/>
    <w:bookmarkEnd w:id="14"/>
    <w:p w14:paraId="797BF8AA" w14:textId="77777777" w:rsidR="00F43F9B" w:rsidRPr="00B7222D" w:rsidRDefault="00F43F9B" w:rsidP="00B7222D">
      <w:pPr>
        <w:pStyle w:val="3"/>
        <w:ind w:left="0" w:firstLine="0"/>
        <w:rPr>
          <w:rFonts w:eastAsia="MS Mincho"/>
          <w:lang w:eastAsia="ja-JP"/>
        </w:rPr>
        <w:sectPr w:rsidR="00F43F9B" w:rsidRPr="00B7222D" w:rsidSect="00B84EBF">
          <w:foot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2" w:right="1140" w:bottom="1140" w:left="1140" w:header="567" w:footer="567" w:gutter="0"/>
          <w:cols w:space="720"/>
          <w:docGrid w:linePitch="272"/>
        </w:sectPr>
      </w:pPr>
    </w:p>
    <w:p w14:paraId="2C24E79B" w14:textId="77777777" w:rsidR="00B7222D" w:rsidRDefault="00B7222D" w:rsidP="00B7222D">
      <w:pPr>
        <w:pStyle w:val="3"/>
        <w:rPr>
          <w:lang w:eastAsia="zh-CN"/>
        </w:rPr>
      </w:pPr>
      <w:bookmarkStart w:id="32" w:name="_Toc20936809"/>
      <w:bookmarkStart w:id="33" w:name="_Toc36713255"/>
      <w:bookmarkStart w:id="34" w:name="_Toc36713658"/>
      <w:bookmarkStart w:id="35" w:name="_Toc52217971"/>
      <w:bookmarkStart w:id="36" w:name="_Toc58499583"/>
      <w:bookmarkStart w:id="37" w:name="_Toc68538440"/>
      <w:bookmarkStart w:id="38" w:name="_Toc75510023"/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1ED5DCD5" w14:textId="77777777" w:rsidR="00B7222D" w:rsidRDefault="00B7222D" w:rsidP="00B7222D">
      <w:pPr>
        <w:pStyle w:val="TH"/>
      </w:pPr>
      <w:r>
        <w:t>Table 4.1.3-1: Applicability of RF EN-DC FR1 and FR2 conformance test cases, ref. TS 38.521-3 [3]</w:t>
      </w:r>
    </w:p>
    <w:tbl>
      <w:tblPr>
        <w:tblW w:w="15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7"/>
        <w:gridCol w:w="4367"/>
        <w:gridCol w:w="850"/>
        <w:gridCol w:w="1125"/>
        <w:gridCol w:w="3091"/>
        <w:gridCol w:w="1551"/>
        <w:gridCol w:w="1184"/>
        <w:gridCol w:w="1945"/>
      </w:tblGrid>
      <w:tr w:rsidR="00B7222D" w14:paraId="29D0E882" w14:textId="77777777" w:rsidTr="00B7222D">
        <w:trPr>
          <w:tblHeader/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33FE67" w14:textId="77777777" w:rsidR="00B7222D" w:rsidRDefault="00B7222D">
            <w:pPr>
              <w:pStyle w:val="TAH"/>
              <w:rPr>
                <w:lang w:eastAsia="en-GB"/>
              </w:rPr>
            </w:pPr>
            <w:r>
              <w:t>Clause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B35A36" w14:textId="77777777" w:rsidR="00B7222D" w:rsidRDefault="00B7222D">
            <w:pPr>
              <w:pStyle w:val="TAH"/>
            </w:pPr>
            <w:r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988437" w14:textId="77777777" w:rsidR="00B7222D" w:rsidRDefault="00B7222D">
            <w:pPr>
              <w:pStyle w:val="TAH"/>
            </w:pPr>
            <w:r>
              <w:t>Release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FE1B" w14:textId="77777777" w:rsidR="00B7222D" w:rsidRDefault="00B7222D">
            <w:pPr>
              <w:pStyle w:val="TAH"/>
            </w:pPr>
            <w:r>
              <w:t>Applicability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6540A1" w14:textId="77777777" w:rsidR="00B7222D" w:rsidRDefault="00B7222D">
            <w:pPr>
              <w:pStyle w:val="TAH"/>
            </w:pPr>
            <w:r>
              <w:t>Tested Bands/CA</w:t>
            </w:r>
            <w:r>
              <w:rPr>
                <w:rFonts w:eastAsia="宋体"/>
                <w:lang w:eastAsia="zh-CN"/>
              </w:rPr>
              <w:t>/DC</w:t>
            </w:r>
            <w:r>
              <w:t>-Configurations Selection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D2CD7" w14:textId="77777777" w:rsidR="00B7222D" w:rsidRDefault="00B7222D">
            <w:pPr>
              <w:pStyle w:val="TAH"/>
            </w:pPr>
            <w:r>
              <w:t>Branch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5E1177" w14:textId="77777777" w:rsidR="00B7222D" w:rsidRDefault="00B7222D">
            <w:pPr>
              <w:pStyle w:val="TAH"/>
            </w:pPr>
            <w:r>
              <w:t>Additional Information</w:t>
            </w:r>
          </w:p>
        </w:tc>
      </w:tr>
      <w:tr w:rsidR="00B7222D" w14:paraId="78EDF62D" w14:textId="77777777" w:rsidTr="00B7222D">
        <w:trPr>
          <w:tblHeader/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9AD1" w14:textId="77777777" w:rsidR="00B7222D" w:rsidRDefault="00B7222D">
            <w:pPr>
              <w:pStyle w:val="TAH"/>
            </w:pPr>
          </w:p>
        </w:tc>
        <w:tc>
          <w:tcPr>
            <w:tcW w:w="4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ABA" w14:textId="77777777" w:rsidR="00B7222D" w:rsidRDefault="00B7222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0381" w14:textId="77777777" w:rsidR="00B7222D" w:rsidRDefault="00B7222D">
            <w:pPr>
              <w:pStyle w:val="TAH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2ED9" w14:textId="77777777" w:rsidR="00B7222D" w:rsidRDefault="00B7222D">
            <w:pPr>
              <w:pStyle w:val="TAH"/>
            </w:pPr>
            <w:r>
              <w:t>Condition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2383" w14:textId="77777777" w:rsidR="00B7222D" w:rsidRDefault="00B7222D">
            <w:pPr>
              <w:pStyle w:val="TAH"/>
            </w:pPr>
            <w:r>
              <w:t>Comment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028D" w14:textId="77777777" w:rsidR="00B7222D" w:rsidRDefault="00B7222D">
            <w:pPr>
              <w:pStyle w:val="TAH"/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AA45" w14:textId="77777777" w:rsidR="00B7222D" w:rsidRDefault="00B7222D">
            <w:pPr>
              <w:pStyle w:val="TAH"/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B1C" w14:textId="77777777" w:rsidR="00B7222D" w:rsidRDefault="00B7222D">
            <w:pPr>
              <w:pStyle w:val="TAH"/>
            </w:pPr>
          </w:p>
        </w:tc>
      </w:tr>
      <w:tr w:rsidR="00B7222D" w14:paraId="069470FB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0A27B6" w14:textId="77777777" w:rsidR="00B7222D" w:rsidRDefault="00B7222D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A26BA1" w14:textId="77777777" w:rsidR="00B7222D" w:rsidRDefault="00B7222D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07B24A" w14:textId="77777777" w:rsidR="00B7222D" w:rsidRDefault="00B7222D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4FA092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CFB2CB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0AE099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573908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33AD85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</w:tr>
      <w:tr w:rsidR="00B7222D" w14:paraId="1BCF2A3C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BF005D" w14:textId="77777777" w:rsidR="00B7222D" w:rsidRDefault="00B7222D">
            <w:pPr>
              <w:pStyle w:val="TAL"/>
              <w:rPr>
                <w:b/>
              </w:rPr>
            </w:pPr>
            <w:r>
              <w:rPr>
                <w:b/>
              </w:rPr>
              <w:t>6.2B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7DA595" w14:textId="77777777" w:rsidR="00B7222D" w:rsidRDefault="00B7222D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462F02" w14:textId="77777777" w:rsidR="00B7222D" w:rsidRDefault="00B7222D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860618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A47A31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F0B03A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A54F74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E5D953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</w:tr>
      <w:tr w:rsidR="00B7222D" w14:paraId="1AF7EEDD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F48B" w14:textId="5E6C2A9B" w:rsidR="00B7222D" w:rsidRDefault="00B7222D">
            <w:pPr>
              <w:pStyle w:val="TAL"/>
            </w:pPr>
            <w:r>
              <w:t>…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73E7" w14:textId="2EEDC191" w:rsidR="00B7222D" w:rsidRDefault="00B7222D">
            <w:pPr>
              <w:pStyle w:val="TAL"/>
              <w:rPr>
                <w:lang w:eastAsia="en-GB"/>
              </w:rPr>
            </w:pPr>
            <w: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450E" w14:textId="08E9AABE" w:rsidR="00B7222D" w:rsidRDefault="00B7222D">
            <w:pPr>
              <w:pStyle w:val="TAC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DF49" w14:textId="32FC021C" w:rsidR="00B7222D" w:rsidRDefault="00B7222D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CC03" w14:textId="77592C0E" w:rsidR="00B7222D" w:rsidRDefault="00B7222D">
            <w:pPr>
              <w:pStyle w:val="TAL"/>
              <w:rPr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4414" w14:textId="77777777" w:rsidR="00B7222D" w:rsidRDefault="00B7222D">
            <w:pPr>
              <w:pStyle w:val="TAL"/>
              <w:rPr>
                <w:lang w:eastAsia="ko-KR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7ABF" w14:textId="77777777" w:rsidR="00B7222D" w:rsidRDefault="00B7222D">
            <w:pPr>
              <w:pStyle w:val="TAL"/>
              <w:rPr>
                <w:rFonts w:eastAsia="Times New Roma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D62A" w14:textId="7227AE5D" w:rsidR="00B7222D" w:rsidRDefault="00B7222D">
            <w:pPr>
              <w:pStyle w:val="TAL"/>
              <w:rPr>
                <w:lang w:eastAsia="en-GB"/>
              </w:rPr>
            </w:pPr>
          </w:p>
        </w:tc>
      </w:tr>
      <w:tr w:rsidR="00B7222D" w14:paraId="0886C231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1F45" w14:textId="77777777" w:rsidR="00B7222D" w:rsidRDefault="00B7222D">
            <w:pPr>
              <w:pStyle w:val="TAL"/>
              <w:rPr>
                <w:bCs/>
              </w:rPr>
            </w:pPr>
            <w:r>
              <w:t>6.3B.</w:t>
            </w:r>
            <w:r>
              <w:rPr>
                <w:lang w:eastAsia="zh-CN"/>
              </w:rPr>
              <w:t>3</w:t>
            </w:r>
            <w:r>
              <w:t>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78C6" w14:textId="77777777" w:rsidR="00B7222D" w:rsidRDefault="00B7222D">
            <w:pPr>
              <w:pStyle w:val="TAL"/>
            </w:pPr>
            <w:r>
              <w:t>Tx ON/OFF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348C" w14:textId="77777777" w:rsidR="00B7222D" w:rsidRDefault="00B7222D">
            <w:pPr>
              <w:pStyle w:val="TAC"/>
            </w:pPr>
            <w: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B8ED" w14:textId="77777777" w:rsidR="00B7222D" w:rsidRDefault="00B7222D">
            <w:pPr>
              <w:pStyle w:val="TAL"/>
            </w:pPr>
            <w:r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1C50" w14:textId="77777777" w:rsidR="00B7222D" w:rsidRDefault="00B7222D">
            <w:pPr>
              <w:pStyle w:val="TAL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F617" w14:textId="77777777" w:rsidR="00B7222D" w:rsidRDefault="00B7222D">
            <w:pPr>
              <w:pStyle w:val="TAL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9FB4" w14:textId="77777777" w:rsidR="00B7222D" w:rsidRDefault="00B7222D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A3F1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DF62F71" w14:textId="77777777" w:rsidR="00B7222D" w:rsidRDefault="00B7222D">
            <w:pPr>
              <w:pStyle w:val="TAL"/>
            </w:pPr>
            <w:r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D43D97" w14:paraId="6CD699AB" w14:textId="77777777" w:rsidTr="00B7222D">
        <w:trPr>
          <w:jc w:val="center"/>
          <w:ins w:id="39" w:author="Wu Jingzhou - China Telecom" w:date="2021-10-13T19:40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A67" w14:textId="6256CBBC" w:rsidR="00D43D97" w:rsidRDefault="00D43D97">
            <w:pPr>
              <w:pStyle w:val="TAL"/>
              <w:rPr>
                <w:ins w:id="40" w:author="Wu Jingzhou - China Telecom" w:date="2021-10-13T19:40:00Z"/>
                <w:lang w:eastAsia="zh-CN"/>
              </w:rPr>
            </w:pPr>
            <w:ins w:id="41" w:author="Wu Jingzhou - China Telecom" w:date="2021-10-13T19:4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.3B.3_1.1</w:t>
              </w:r>
            </w:ins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61F" w14:textId="63E4D2E8" w:rsidR="00D43D97" w:rsidRDefault="00D43D97">
            <w:pPr>
              <w:pStyle w:val="TAL"/>
              <w:rPr>
                <w:ins w:id="42" w:author="Wu Jingzhou - China Telecom" w:date="2021-10-13T19:40:00Z"/>
              </w:rPr>
            </w:pPr>
            <w:ins w:id="43" w:author="Wu Jingzhou - China Telecom" w:date="2021-10-13T19:40:00Z">
              <w:r w:rsidRPr="00D43D97">
                <w:t>E-UTRA and NR switching time mask for switching between two uplink carriers for inter-band EN-DC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31E6" w14:textId="30DEE8B1" w:rsidR="00D43D97" w:rsidRDefault="00D43D97">
            <w:pPr>
              <w:pStyle w:val="TAC"/>
              <w:rPr>
                <w:ins w:id="44" w:author="Wu Jingzhou - China Telecom" w:date="2021-10-13T19:40:00Z"/>
                <w:lang w:eastAsia="zh-CN"/>
              </w:rPr>
            </w:pPr>
            <w:ins w:id="45" w:author="Wu Jingzhou - China Telecom" w:date="2021-10-13T19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el-16</w:t>
              </w:r>
            </w:ins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07D8" w14:textId="55425081" w:rsidR="00D43D97" w:rsidRDefault="00D43D97">
            <w:pPr>
              <w:pStyle w:val="TAL"/>
              <w:rPr>
                <w:ins w:id="46" w:author="Wu Jingzhou - China Telecom" w:date="2021-10-13T19:40:00Z"/>
                <w:lang w:eastAsia="zh-CN"/>
              </w:rPr>
            </w:pPr>
            <w:ins w:id="47" w:author="Wu Jingzhou - China Telecom" w:date="2021-10-13T19:4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00a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A14B" w14:textId="7C75C597" w:rsidR="00D43D97" w:rsidRDefault="00D43D97">
            <w:pPr>
              <w:pStyle w:val="TAL"/>
              <w:rPr>
                <w:ins w:id="48" w:author="Wu Jingzhou - China Telecom" w:date="2021-10-13T19:40:00Z"/>
                <w:lang w:eastAsia="zh-CN"/>
              </w:rPr>
            </w:pPr>
            <w:ins w:id="49" w:author="Wu Jingzhou - China Telecom" w:date="2021-10-13T19:42:00Z">
              <w:r>
                <w:t xml:space="preserve">UEs </w:t>
              </w:r>
              <w:r>
                <w:rPr>
                  <w:lang w:eastAsia="zh-CN"/>
                </w:rPr>
                <w:t>supporting inter-band EN-DC within FR1</w:t>
              </w:r>
              <w:r>
                <w:rPr>
                  <w:rFonts w:eastAsia="宋体"/>
                  <w:szCs w:val="18"/>
                  <w:lang w:eastAsia="zh-CN"/>
                </w:rPr>
                <w:t xml:space="preserve"> with </w:t>
              </w:r>
              <w:r>
                <w:rPr>
                  <w:rFonts w:eastAsia="宋体"/>
                  <w:lang w:eastAsia="zh-CN"/>
                </w:rPr>
                <w:t>1 NR UL CC</w:t>
              </w:r>
              <w:r>
                <w:t xml:space="preserve"> and dynamic UL Tx switching</w:t>
              </w:r>
            </w:ins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7A16" w14:textId="347076FF" w:rsidR="00D43D97" w:rsidRDefault="00D43D97">
            <w:pPr>
              <w:pStyle w:val="TAL"/>
              <w:rPr>
                <w:ins w:id="50" w:author="Wu Jingzhou - China Telecom" w:date="2021-10-13T19:40:00Z"/>
                <w:rFonts w:eastAsia="宋体"/>
                <w:szCs w:val="18"/>
                <w:lang w:eastAsia="zh-CN"/>
              </w:rPr>
            </w:pPr>
            <w:ins w:id="51" w:author="Wu Jingzhou - China Telecom" w:date="2021-10-13T19:41:00Z">
              <w:r>
                <w:rPr>
                  <w:rFonts w:eastAsia="宋体" w:hint="eastAsia"/>
                  <w:szCs w:val="18"/>
                  <w:lang w:eastAsia="zh-CN"/>
                </w:rPr>
                <w:t>E</w:t>
              </w:r>
              <w:r>
                <w:rPr>
                  <w:rFonts w:eastAsia="宋体"/>
                  <w:szCs w:val="18"/>
                  <w:lang w:eastAsia="zh-CN"/>
                </w:rPr>
                <w:t>00b</w:t>
              </w:r>
            </w:ins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6E8A" w14:textId="77777777" w:rsidR="00D43D97" w:rsidRDefault="00D43D97">
            <w:pPr>
              <w:pStyle w:val="TAL"/>
              <w:rPr>
                <w:ins w:id="52" w:author="Wu Jingzhou - China Telecom" w:date="2021-10-13T19:40:00Z"/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8816" w14:textId="4979AE43" w:rsidR="00D43D97" w:rsidRDefault="00D43D97">
            <w:pPr>
              <w:pStyle w:val="TAL"/>
              <w:rPr>
                <w:ins w:id="53" w:author="Wu Jingzhou - China Telecom" w:date="2021-10-13T19:40:00Z"/>
                <w:rFonts w:cs="Arial"/>
                <w:lang w:eastAsia="zh-CN"/>
              </w:rPr>
            </w:pPr>
            <w:ins w:id="54" w:author="Wu Jingzhou - China Telecom" w:date="2021-10-13T19:42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OTE 1</w:t>
              </w:r>
            </w:ins>
          </w:p>
        </w:tc>
      </w:tr>
      <w:tr w:rsidR="00B7222D" w14:paraId="6440A652" w14:textId="77777777" w:rsidTr="00D43D97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97DC" w14:textId="7288249D" w:rsidR="00B7222D" w:rsidRDefault="00D43D97">
            <w:pPr>
              <w:pStyle w:val="TAL"/>
              <w:rPr>
                <w:bCs/>
              </w:rPr>
            </w:pPr>
            <w:r>
              <w:t>…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A664" w14:textId="6FD82A11" w:rsidR="00B7222D" w:rsidRDefault="00D43D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3181" w14:textId="7CA4E252" w:rsidR="00B7222D" w:rsidRDefault="00B7222D">
            <w:pPr>
              <w:pStyle w:val="TAC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0046" w14:textId="1F14D10F" w:rsidR="00B7222D" w:rsidRDefault="00B7222D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522D" w14:textId="7026E464" w:rsidR="00B7222D" w:rsidRDefault="00B7222D">
            <w:pPr>
              <w:pStyle w:val="TAL"/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4C89" w14:textId="2CD7DC30" w:rsidR="00B7222D" w:rsidRDefault="00B7222D">
            <w:pPr>
              <w:pStyle w:val="TAL"/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27D" w14:textId="77777777" w:rsidR="00B7222D" w:rsidRDefault="00B7222D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1BF1" w14:textId="6BF18DBF" w:rsidR="00B7222D" w:rsidRDefault="00B7222D">
            <w:pPr>
              <w:pStyle w:val="TAL"/>
            </w:pPr>
          </w:p>
        </w:tc>
      </w:tr>
      <w:tr w:rsidR="00B7222D" w14:paraId="52823096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02473C" w14:textId="77777777" w:rsidR="00B7222D" w:rsidRDefault="00B7222D">
            <w:pPr>
              <w:pStyle w:val="TAL"/>
              <w:rPr>
                <w:b/>
                <w:bCs/>
              </w:rPr>
            </w:pPr>
            <w:r>
              <w:rPr>
                <w:b/>
              </w:rPr>
              <w:t>7.9B.3_1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739419" w14:textId="77777777" w:rsidR="00B7222D" w:rsidRDefault="00B7222D">
            <w:pPr>
              <w:pStyle w:val="TAL"/>
              <w:rPr>
                <w:b/>
              </w:rPr>
            </w:pPr>
            <w:r>
              <w:rPr>
                <w:b/>
              </w:rPr>
              <w:t>Spurious Emissions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0571FA" w14:textId="77777777" w:rsidR="00B7222D" w:rsidRDefault="00B7222D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F25712" w14:textId="77777777" w:rsidR="00B7222D" w:rsidRDefault="00B7222D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02F972" w14:textId="77777777" w:rsidR="00B7222D" w:rsidRDefault="00B7222D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287530" w14:textId="77777777" w:rsidR="00B7222D" w:rsidRDefault="00B7222D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248622" w14:textId="77777777" w:rsidR="00B7222D" w:rsidRDefault="00B7222D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3A9C12" w14:textId="77777777" w:rsidR="00B7222D" w:rsidRDefault="00B7222D">
            <w:pPr>
              <w:pStyle w:val="TAL"/>
              <w:rPr>
                <w:b/>
              </w:rPr>
            </w:pPr>
          </w:p>
        </w:tc>
      </w:tr>
      <w:tr w:rsidR="00B7222D" w14:paraId="05CD629A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C05C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7.9B.3_1.1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6967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Spurious Emissions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8868" w14:textId="77777777" w:rsidR="00B7222D" w:rsidRDefault="00B7222D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DE85" w14:textId="77777777" w:rsidR="00B7222D" w:rsidRDefault="00B7222D">
            <w:pPr>
              <w:pStyle w:val="TAL"/>
            </w:pPr>
            <w: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3489" w14:textId="77777777" w:rsidR="00B7222D" w:rsidRDefault="00B7222D">
            <w:pPr>
              <w:pStyle w:val="TAL"/>
              <w:rPr>
                <w:lang w:eastAsia="zh-CN"/>
              </w:rPr>
            </w:pPr>
            <w:r>
              <w:t>UEs supporting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49A8" w14:textId="77777777" w:rsidR="00B7222D" w:rsidRDefault="00B7222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E006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7C5D" w14:textId="77777777" w:rsidR="00B7222D" w:rsidRDefault="00B7222D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B675" w14:textId="77777777" w:rsidR="00B7222D" w:rsidRDefault="00B7222D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B7222D" w14:paraId="205F6F92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54FC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7.9B.4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1361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Spurious Emissions for inter-band EN-DC including FR2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1CD2" w14:textId="77777777" w:rsidR="00B7222D" w:rsidRDefault="00B7222D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810D" w14:textId="77777777" w:rsidR="00B7222D" w:rsidRDefault="00B7222D">
            <w:pPr>
              <w:pStyle w:val="TAL"/>
            </w:pPr>
            <w:r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A49D" w14:textId="77777777" w:rsidR="00B7222D" w:rsidRDefault="00B7222D">
            <w:pPr>
              <w:pStyle w:val="TAL"/>
              <w:rPr>
                <w:lang w:eastAsia="zh-CN"/>
              </w:rPr>
            </w:pPr>
            <w: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NR DL CC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1386" w14:textId="77777777" w:rsidR="00B7222D" w:rsidRDefault="00B7222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</w:t>
            </w:r>
            <w:r>
              <w:rPr>
                <w:rFonts w:eastAsia="宋体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B228" w14:textId="77777777" w:rsidR="00B7222D" w:rsidRDefault="00B7222D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5E07" w14:textId="77777777" w:rsidR="00B7222D" w:rsidRDefault="00B7222D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NOTE5</w:t>
            </w:r>
          </w:p>
          <w:p w14:paraId="499626E8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7.9B.4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38.521-2 TC 7.9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B7222D" w14:paraId="5AD34E60" w14:textId="77777777" w:rsidTr="00B7222D">
        <w:trPr>
          <w:jc w:val="center"/>
        </w:trPr>
        <w:tc>
          <w:tcPr>
            <w:tcW w:w="15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ECFD" w14:textId="77777777" w:rsidR="00B7222D" w:rsidRDefault="00B7222D">
            <w:pPr>
              <w:pStyle w:val="TAN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38.521-3.</w:t>
            </w:r>
          </w:p>
          <w:p w14:paraId="4A5B5B2F" w14:textId="77777777" w:rsidR="00B7222D" w:rsidRDefault="00B7222D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lang w:eastAsia="zh-TW"/>
              </w:rPr>
              <w:tab/>
              <w:t>Void</w:t>
            </w:r>
            <w:r>
              <w:t>.</w:t>
            </w:r>
          </w:p>
          <w:p w14:paraId="2DC5F989" w14:textId="77777777" w:rsidR="00B7222D" w:rsidRDefault="00B7222D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3:</w:t>
            </w:r>
            <w:r>
              <w:rPr>
                <w:lang w:eastAsia="zh-TW"/>
              </w:rPr>
              <w:tab/>
              <w:t>Void</w:t>
            </w:r>
            <w:r>
              <w:t>.</w:t>
            </w:r>
          </w:p>
          <w:p w14:paraId="1F02BFFC" w14:textId="77777777" w:rsidR="00B7222D" w:rsidRDefault="00B7222D">
            <w:pPr>
              <w:pStyle w:val="TAN"/>
              <w:rPr>
                <w:rFonts w:eastAsia="宋体" w:cs="Arial"/>
              </w:rPr>
            </w:pPr>
            <w:r>
              <w:rPr>
                <w:rFonts w:eastAsia="宋体"/>
              </w:rPr>
              <w:t>NOTE 4:</w:t>
            </w:r>
            <w:r>
              <w:rPr>
                <w:lang w:eastAsia="zh-TW"/>
              </w:rPr>
              <w:tab/>
              <w:t>Void</w:t>
            </w:r>
            <w:r>
              <w:t>.</w:t>
            </w:r>
          </w:p>
          <w:p w14:paraId="478BD766" w14:textId="77777777" w:rsidR="00B7222D" w:rsidRDefault="00B7222D">
            <w:pPr>
              <w:pStyle w:val="TAN"/>
              <w:rPr>
                <w:lang w:eastAsia="zh-TW"/>
              </w:rPr>
            </w:pPr>
            <w:r>
              <w:rPr>
                <w:rFonts w:eastAsia="宋体" w:cs="Arial"/>
              </w:rPr>
              <w:t>NOTE 5:</w:t>
            </w:r>
            <w:r>
              <w:rPr>
                <w:rFonts w:cs="Arial"/>
                <w:lang w:eastAsia="zh-TW"/>
              </w:rPr>
              <w:tab/>
              <w:t>Test only one EN-DC combination per 5G NR band as</w:t>
            </w:r>
            <w:r>
              <w:rPr>
                <w:rFonts w:eastAsia="宋体" w:cs="Arial"/>
              </w:rPr>
              <w:t xml:space="preserve"> LTE anchor agnostic approach is applied. </w:t>
            </w:r>
          </w:p>
        </w:tc>
      </w:tr>
    </w:tbl>
    <w:p w14:paraId="3E712D6C" w14:textId="77777777" w:rsidR="00F43F9B" w:rsidRPr="000E3A33" w:rsidRDefault="00F43F9B" w:rsidP="00F43F9B">
      <w:pPr>
        <w:sectPr w:rsidR="00F43F9B" w:rsidRPr="000E3A33" w:rsidSect="00B84EBF">
          <w:footnotePr>
            <w:numRestart w:val="eachSect"/>
          </w:footnotePr>
          <w:pgSz w:w="16840" w:h="11907" w:orient="landscape" w:code="9"/>
          <w:pgMar w:top="1140" w:right="1412" w:bottom="1140" w:left="1140" w:header="567" w:footer="567" w:gutter="0"/>
          <w:cols w:space="720"/>
          <w:docGrid w:linePitch="272"/>
        </w:sectPr>
      </w:pPr>
    </w:p>
    <w:p w14:paraId="589F149D" w14:textId="5D7A7E10" w:rsidR="004226F9" w:rsidRPr="00D43D97" w:rsidRDefault="00D43D97">
      <w:pPr>
        <w:rPr>
          <w:sz w:val="22"/>
          <w:szCs w:val="22"/>
          <w:highlight w:val="yellow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End of change 2</w:t>
      </w:r>
      <w:r w:rsidRPr="00D43D97">
        <w:rPr>
          <w:sz w:val="22"/>
          <w:szCs w:val="22"/>
          <w:highlight w:val="yellow"/>
          <w:lang w:eastAsia="zh-CN"/>
        </w:rPr>
        <w:t>&gt;</w:t>
      </w:r>
    </w:p>
    <w:sectPr w:rsidR="004226F9" w:rsidRPr="00D43D9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197DC" w14:textId="77777777" w:rsidR="004A60C6" w:rsidRDefault="004A60C6">
      <w:r>
        <w:separator/>
      </w:r>
    </w:p>
  </w:endnote>
  <w:endnote w:type="continuationSeparator" w:id="0">
    <w:p w14:paraId="0BAA17A5" w14:textId="77777777" w:rsidR="004A60C6" w:rsidRDefault="004A6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B7E9F" w14:textId="77777777" w:rsidR="00F43F9B" w:rsidRDefault="00F43F9B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</w:rPr>
      <w:t>8</w:t>
    </w:r>
    <w:r>
      <w:rPr>
        <w:rStyle w:val="af8"/>
      </w:rPr>
      <w:fldChar w:fldCharType="end"/>
    </w:r>
  </w:p>
  <w:p w14:paraId="3E859BC3" w14:textId="77777777" w:rsidR="00F43F9B" w:rsidRDefault="00F43F9B">
    <w:pPr>
      <w:pStyle w:val="ab"/>
    </w:pPr>
  </w:p>
  <w:p w14:paraId="26B56760" w14:textId="77777777" w:rsidR="00F43F9B" w:rsidRDefault="00F43F9B"/>
  <w:p w14:paraId="184B980F" w14:textId="77777777" w:rsidR="00F43F9B" w:rsidRDefault="00F43F9B"/>
  <w:p w14:paraId="2715242F" w14:textId="77777777" w:rsidR="00F43F9B" w:rsidRDefault="00F43F9B"/>
  <w:p w14:paraId="7119E368" w14:textId="77777777" w:rsidR="00F43F9B" w:rsidRDefault="00F43F9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3080D" w14:textId="77777777" w:rsidR="00F43F9B" w:rsidRDefault="00F43F9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3EB6B" w14:textId="77777777" w:rsidR="004A60C6" w:rsidRDefault="004A60C6">
      <w:r>
        <w:separator/>
      </w:r>
    </w:p>
  </w:footnote>
  <w:footnote w:type="continuationSeparator" w:id="0">
    <w:p w14:paraId="22D1B3D0" w14:textId="77777777" w:rsidR="004A60C6" w:rsidRDefault="004A6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8AE4BEF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6889A7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1166DBD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37601C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F40332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08FC06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C1CC35E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10C3"/>
    <w:rsid w:val="000A6394"/>
    <w:rsid w:val="000B7FED"/>
    <w:rsid w:val="000C038A"/>
    <w:rsid w:val="000C6598"/>
    <w:rsid w:val="000D44B3"/>
    <w:rsid w:val="00103D6F"/>
    <w:rsid w:val="00111BB4"/>
    <w:rsid w:val="00121D64"/>
    <w:rsid w:val="00145D43"/>
    <w:rsid w:val="001511F4"/>
    <w:rsid w:val="0015529F"/>
    <w:rsid w:val="00192C46"/>
    <w:rsid w:val="001A08B3"/>
    <w:rsid w:val="001A7B60"/>
    <w:rsid w:val="001B52F0"/>
    <w:rsid w:val="001B7A65"/>
    <w:rsid w:val="001E41F3"/>
    <w:rsid w:val="00221767"/>
    <w:rsid w:val="0022567C"/>
    <w:rsid w:val="0026004D"/>
    <w:rsid w:val="002640DD"/>
    <w:rsid w:val="00275D12"/>
    <w:rsid w:val="00282EA5"/>
    <w:rsid w:val="00284FEB"/>
    <w:rsid w:val="002860C4"/>
    <w:rsid w:val="002B5741"/>
    <w:rsid w:val="002C48A0"/>
    <w:rsid w:val="002E30ED"/>
    <w:rsid w:val="002E472E"/>
    <w:rsid w:val="00305409"/>
    <w:rsid w:val="003609EF"/>
    <w:rsid w:val="0036231A"/>
    <w:rsid w:val="00374DD4"/>
    <w:rsid w:val="00381BD2"/>
    <w:rsid w:val="003D3242"/>
    <w:rsid w:val="003D4A35"/>
    <w:rsid w:val="003E1A36"/>
    <w:rsid w:val="00410371"/>
    <w:rsid w:val="004226F9"/>
    <w:rsid w:val="004242F1"/>
    <w:rsid w:val="00430E97"/>
    <w:rsid w:val="0043453B"/>
    <w:rsid w:val="00457A8A"/>
    <w:rsid w:val="004A60C6"/>
    <w:rsid w:val="004B1F3F"/>
    <w:rsid w:val="004B75B7"/>
    <w:rsid w:val="0051580D"/>
    <w:rsid w:val="00547111"/>
    <w:rsid w:val="005630F9"/>
    <w:rsid w:val="005825F9"/>
    <w:rsid w:val="005864EB"/>
    <w:rsid w:val="00592D74"/>
    <w:rsid w:val="005B137B"/>
    <w:rsid w:val="005E2C44"/>
    <w:rsid w:val="005F507F"/>
    <w:rsid w:val="00621188"/>
    <w:rsid w:val="006257ED"/>
    <w:rsid w:val="0064741E"/>
    <w:rsid w:val="00665C47"/>
    <w:rsid w:val="00695808"/>
    <w:rsid w:val="006B46FB"/>
    <w:rsid w:val="006E21FB"/>
    <w:rsid w:val="0070150C"/>
    <w:rsid w:val="007906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1493"/>
    <w:rsid w:val="0093249B"/>
    <w:rsid w:val="00941E30"/>
    <w:rsid w:val="00973B21"/>
    <w:rsid w:val="009777D9"/>
    <w:rsid w:val="00991B88"/>
    <w:rsid w:val="00997C34"/>
    <w:rsid w:val="009A5753"/>
    <w:rsid w:val="009A579D"/>
    <w:rsid w:val="009E3297"/>
    <w:rsid w:val="009F734F"/>
    <w:rsid w:val="00A16D7C"/>
    <w:rsid w:val="00A246B6"/>
    <w:rsid w:val="00A36337"/>
    <w:rsid w:val="00A47E70"/>
    <w:rsid w:val="00A50CF0"/>
    <w:rsid w:val="00A705BD"/>
    <w:rsid w:val="00A70C08"/>
    <w:rsid w:val="00A7671C"/>
    <w:rsid w:val="00AA2CBC"/>
    <w:rsid w:val="00AC5820"/>
    <w:rsid w:val="00AD10B6"/>
    <w:rsid w:val="00AD1CD8"/>
    <w:rsid w:val="00AF1E59"/>
    <w:rsid w:val="00B032F6"/>
    <w:rsid w:val="00B23C6D"/>
    <w:rsid w:val="00B258BB"/>
    <w:rsid w:val="00B67B97"/>
    <w:rsid w:val="00B7222D"/>
    <w:rsid w:val="00B968C8"/>
    <w:rsid w:val="00BA3EC5"/>
    <w:rsid w:val="00BA51D9"/>
    <w:rsid w:val="00BB5DFC"/>
    <w:rsid w:val="00BC3D83"/>
    <w:rsid w:val="00BD279D"/>
    <w:rsid w:val="00BD6BB8"/>
    <w:rsid w:val="00C66BA2"/>
    <w:rsid w:val="00C95985"/>
    <w:rsid w:val="00CC5026"/>
    <w:rsid w:val="00CC68D0"/>
    <w:rsid w:val="00CE6294"/>
    <w:rsid w:val="00D03F9A"/>
    <w:rsid w:val="00D0541F"/>
    <w:rsid w:val="00D06D51"/>
    <w:rsid w:val="00D24991"/>
    <w:rsid w:val="00D30173"/>
    <w:rsid w:val="00D43D97"/>
    <w:rsid w:val="00D50255"/>
    <w:rsid w:val="00D66520"/>
    <w:rsid w:val="00DD4192"/>
    <w:rsid w:val="00DE34CF"/>
    <w:rsid w:val="00E13F3D"/>
    <w:rsid w:val="00E20DD0"/>
    <w:rsid w:val="00E231ED"/>
    <w:rsid w:val="00E34898"/>
    <w:rsid w:val="00E445E3"/>
    <w:rsid w:val="00E66BB6"/>
    <w:rsid w:val="00E70D92"/>
    <w:rsid w:val="00EB09B7"/>
    <w:rsid w:val="00ED7774"/>
    <w:rsid w:val="00EE006C"/>
    <w:rsid w:val="00EE5110"/>
    <w:rsid w:val="00EE7D7C"/>
    <w:rsid w:val="00F040BB"/>
    <w:rsid w:val="00F22132"/>
    <w:rsid w:val="00F25D98"/>
    <w:rsid w:val="00F300FB"/>
    <w:rsid w:val="00F43F9B"/>
    <w:rsid w:val="00F629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9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uiPriority w:val="9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sid w:val="000B7FED"/>
    <w:rPr>
      <w:b/>
    </w:rPr>
  </w:style>
  <w:style w:type="paragraph" w:customStyle="1" w:styleId="TAC">
    <w:name w:val="TAC"/>
    <w:basedOn w:val="TAL"/>
    <w:link w:val="TACChar"/>
    <w:uiPriority w:val="99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0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F43F9B"/>
    <w:rPr>
      <w:rFonts w:ascii="Arial" w:eastAsia="Times New Roman" w:hAnsi="Arial"/>
      <w:sz w:val="18"/>
      <w:lang w:eastAsia="zh-CN"/>
    </w:rPr>
  </w:style>
  <w:style w:type="character" w:customStyle="1" w:styleId="TACCar">
    <w:name w:val="TAC Car"/>
    <w:uiPriority w:val="99"/>
    <w:qFormat/>
    <w:locked/>
    <w:rsid w:val="00F43F9B"/>
    <w:rPr>
      <w:rFonts w:ascii="Arial" w:eastAsia="Times New Roman" w:hAnsi="Arial"/>
      <w:sz w:val="18"/>
      <w:lang w:eastAsia="zh-CN"/>
    </w:rPr>
  </w:style>
  <w:style w:type="character" w:customStyle="1" w:styleId="NOChar">
    <w:name w:val="NO Char"/>
    <w:link w:val="NO"/>
    <w:rsid w:val="00F43F9B"/>
    <w:rPr>
      <w:rFonts w:ascii="Times New Roman" w:hAnsi="Times New Roman"/>
      <w:lang w:val="en-GB" w:eastAsia="en-US"/>
    </w:rPr>
  </w:style>
  <w:style w:type="character" w:styleId="af8">
    <w:name w:val="page number"/>
    <w:rsid w:val="00F43F9B"/>
  </w:style>
  <w:style w:type="character" w:customStyle="1" w:styleId="ac">
    <w:name w:val="页脚 字符"/>
    <w:link w:val="ab"/>
    <w:uiPriority w:val="99"/>
    <w:rsid w:val="00F43F9B"/>
    <w:rPr>
      <w:rFonts w:ascii="Arial" w:hAnsi="Arial"/>
      <w:b/>
      <w:i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B7222D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B7222D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B7222D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B7222D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7222D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B7222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B7222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B7222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B7222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uiPriority w:val="99"/>
    <w:rsid w:val="00B7222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styleId="af9">
    <w:name w:val="Normal (Web)"/>
    <w:basedOn w:val="a"/>
    <w:uiPriority w:val="99"/>
    <w:semiHidden/>
    <w:unhideWhenUsed/>
    <w:rsid w:val="00B7222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a8">
    <w:name w:val="脚注文本 字符"/>
    <w:basedOn w:val="a0"/>
    <w:link w:val="a7"/>
    <w:uiPriority w:val="99"/>
    <w:semiHidden/>
    <w:rsid w:val="00B7222D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B7222D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B7222D"/>
    <w:rPr>
      <w:rFonts w:ascii="Arial" w:hAnsi="Arial"/>
      <w:b/>
      <w:noProof/>
      <w:sz w:val="18"/>
      <w:lang w:val="en-GB" w:eastAsia="en-US"/>
    </w:rPr>
  </w:style>
  <w:style w:type="paragraph" w:styleId="afa">
    <w:name w:val="caption"/>
    <w:basedOn w:val="a"/>
    <w:next w:val="a"/>
    <w:uiPriority w:val="99"/>
    <w:semiHidden/>
    <w:unhideWhenUsed/>
    <w:qFormat/>
    <w:rsid w:val="00B7222D"/>
    <w:pPr>
      <w:overflowPunct w:val="0"/>
      <w:autoSpaceDE w:val="0"/>
      <w:autoSpaceDN w:val="0"/>
      <w:adjustRightInd w:val="0"/>
    </w:pPr>
    <w:rPr>
      <w:rFonts w:eastAsia="宋体"/>
      <w:b/>
      <w:bCs/>
      <w:lang w:eastAsia="en-GB"/>
    </w:rPr>
  </w:style>
  <w:style w:type="character" w:customStyle="1" w:styleId="24">
    <w:name w:val="列表项目符号 2 字符"/>
    <w:link w:val="23"/>
    <w:locked/>
    <w:rsid w:val="00B7222D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c"/>
    <w:uiPriority w:val="99"/>
    <w:semiHidden/>
    <w:unhideWhenUsed/>
    <w:rsid w:val="00B7222D"/>
    <w:pPr>
      <w:overflowPunct w:val="0"/>
      <w:autoSpaceDE w:val="0"/>
      <w:autoSpaceDN w:val="0"/>
      <w:adjustRightInd w:val="0"/>
      <w:spacing w:after="120"/>
    </w:pPr>
    <w:rPr>
      <w:rFonts w:eastAsia="宋体"/>
      <w:lang w:eastAsia="en-GB"/>
    </w:rPr>
  </w:style>
  <w:style w:type="character" w:customStyle="1" w:styleId="afc">
    <w:name w:val="正文文本 字符"/>
    <w:basedOn w:val="a0"/>
    <w:link w:val="afb"/>
    <w:uiPriority w:val="99"/>
    <w:semiHidden/>
    <w:rsid w:val="00B7222D"/>
    <w:rPr>
      <w:rFonts w:ascii="Times New Roman" w:eastAsia="宋体" w:hAnsi="Times New Roman"/>
      <w:lang w:val="en-GB" w:eastAsia="en-GB"/>
    </w:rPr>
  </w:style>
  <w:style w:type="paragraph" w:styleId="afd">
    <w:name w:val="Body Text Indent"/>
    <w:basedOn w:val="a"/>
    <w:link w:val="afe"/>
    <w:uiPriority w:val="99"/>
    <w:semiHidden/>
    <w:unhideWhenUsed/>
    <w:rsid w:val="00B7222D"/>
    <w:pPr>
      <w:overflowPunct w:val="0"/>
      <w:autoSpaceDE w:val="0"/>
      <w:autoSpaceDN w:val="0"/>
      <w:adjustRightInd w:val="0"/>
      <w:spacing w:after="120"/>
      <w:ind w:left="360"/>
    </w:pPr>
    <w:rPr>
      <w:rFonts w:eastAsia="宋体"/>
      <w:lang w:eastAsia="en-GB"/>
    </w:rPr>
  </w:style>
  <w:style w:type="character" w:customStyle="1" w:styleId="afe">
    <w:name w:val="正文文本缩进 字符"/>
    <w:basedOn w:val="a0"/>
    <w:link w:val="afd"/>
    <w:uiPriority w:val="99"/>
    <w:semiHidden/>
    <w:rsid w:val="00B7222D"/>
    <w:rPr>
      <w:rFonts w:ascii="Times New Roman" w:eastAsia="宋体" w:hAnsi="Times New Roman"/>
      <w:lang w:val="en-GB" w:eastAsia="en-GB"/>
    </w:rPr>
  </w:style>
  <w:style w:type="character" w:customStyle="1" w:styleId="af7">
    <w:name w:val="文档结构图 字符"/>
    <w:basedOn w:val="a0"/>
    <w:link w:val="af6"/>
    <w:uiPriority w:val="99"/>
    <w:semiHidden/>
    <w:rsid w:val="00B7222D"/>
    <w:rPr>
      <w:rFonts w:ascii="Tahoma" w:hAnsi="Tahoma" w:cs="Tahoma"/>
      <w:shd w:val="clear" w:color="auto" w:fill="000080"/>
      <w:lang w:val="en-GB" w:eastAsia="en-US"/>
    </w:rPr>
  </w:style>
  <w:style w:type="paragraph" w:styleId="aff">
    <w:name w:val="Plain Text"/>
    <w:basedOn w:val="a"/>
    <w:link w:val="aff0"/>
    <w:uiPriority w:val="99"/>
    <w:semiHidden/>
    <w:unhideWhenUsed/>
    <w:rsid w:val="00B7222D"/>
    <w:pPr>
      <w:widowControl w:val="0"/>
      <w:overflowPunct w:val="0"/>
      <w:autoSpaceDE w:val="0"/>
      <w:autoSpaceDN w:val="0"/>
      <w:adjustRightInd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0">
    <w:name w:val="纯文本 字符"/>
    <w:basedOn w:val="a0"/>
    <w:link w:val="aff"/>
    <w:uiPriority w:val="99"/>
    <w:semiHidden/>
    <w:rsid w:val="00B7222D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5">
    <w:name w:val="批注主题 字符"/>
    <w:basedOn w:val="af0"/>
    <w:link w:val="af4"/>
    <w:uiPriority w:val="99"/>
    <w:semiHidden/>
    <w:rsid w:val="00B7222D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B7222D"/>
    <w:rPr>
      <w:rFonts w:ascii="Tahoma" w:hAnsi="Tahoma" w:cs="Tahoma"/>
      <w:sz w:val="16"/>
      <w:szCs w:val="16"/>
      <w:lang w:val="en-GB" w:eastAsia="en-US"/>
    </w:rPr>
  </w:style>
  <w:style w:type="paragraph" w:styleId="aff1">
    <w:name w:val="Revision"/>
    <w:uiPriority w:val="99"/>
    <w:semiHidden/>
    <w:rsid w:val="00B7222D"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aff2">
    <w:name w:val="列表段落 字符"/>
    <w:link w:val="aff3"/>
    <w:uiPriority w:val="34"/>
    <w:locked/>
    <w:rsid w:val="00B7222D"/>
    <w:rPr>
      <w:rFonts w:ascii="Calibri" w:eastAsia="Calibri" w:hAnsi="Calibri" w:cs="Calibri"/>
      <w:sz w:val="22"/>
      <w:szCs w:val="22"/>
      <w:lang w:val="en-GB" w:eastAsia="en-GB"/>
    </w:rPr>
  </w:style>
  <w:style w:type="paragraph" w:styleId="aff3">
    <w:name w:val="List Paragraph"/>
    <w:basedOn w:val="a"/>
    <w:link w:val="aff2"/>
    <w:uiPriority w:val="34"/>
    <w:qFormat/>
    <w:rsid w:val="00B7222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EXChar">
    <w:name w:val="EX Char"/>
    <w:link w:val="EX"/>
    <w:locked/>
    <w:rsid w:val="00B7222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B7222D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locked/>
    <w:rsid w:val="00B7222D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ocked/>
    <w:rsid w:val="00B722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B7222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7222D"/>
    <w:rPr>
      <w:rFonts w:ascii="Arial" w:hAnsi="Arial"/>
      <w:lang w:val="en-GB" w:eastAsia="en-US"/>
    </w:rPr>
  </w:style>
  <w:style w:type="paragraph" w:customStyle="1" w:styleId="FL">
    <w:name w:val="FL"/>
    <w:basedOn w:val="a"/>
    <w:uiPriority w:val="99"/>
    <w:rsid w:val="00B7222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B1Car">
    <w:name w:val="B1+ Car"/>
    <w:link w:val="B1"/>
    <w:locked/>
    <w:rsid w:val="00B7222D"/>
    <w:rPr>
      <w:rFonts w:ascii="Times New Roman" w:eastAsia="Times New Roman" w:hAnsi="Times New Roman"/>
      <w:lang w:val="en-GB" w:eastAsia="en-GB"/>
    </w:rPr>
  </w:style>
  <w:style w:type="paragraph" w:customStyle="1" w:styleId="B1">
    <w:name w:val="B1+"/>
    <w:basedOn w:val="B10"/>
    <w:link w:val="B1Car"/>
    <w:rsid w:val="00B7222D"/>
    <w:pPr>
      <w:numPr>
        <w:numId w:val="8"/>
      </w:num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customStyle="1" w:styleId="TAJ">
    <w:name w:val="TAJ"/>
    <w:basedOn w:val="TH"/>
    <w:uiPriority w:val="99"/>
    <w:rsid w:val="00B7222D"/>
    <w:pPr>
      <w:overflowPunct w:val="0"/>
      <w:autoSpaceDE w:val="0"/>
      <w:autoSpaceDN w:val="0"/>
      <w:adjustRightInd w:val="0"/>
    </w:pPr>
    <w:rPr>
      <w:rFonts w:eastAsia="Times New Roman" w:cs="Arial"/>
      <w:lang w:eastAsia="en-GB"/>
    </w:rPr>
  </w:style>
  <w:style w:type="paragraph" w:customStyle="1" w:styleId="Guidance">
    <w:name w:val="Guidance"/>
    <w:basedOn w:val="a"/>
    <w:uiPriority w:val="99"/>
    <w:rsid w:val="00B7222D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character" w:customStyle="1" w:styleId="TALCharCharChar">
    <w:name w:val="TAL Char Char Char"/>
    <w:link w:val="TALCharChar"/>
    <w:locked/>
    <w:rsid w:val="00B7222D"/>
    <w:rPr>
      <w:rFonts w:ascii="Arial" w:eastAsia="Calibri Light" w:hAnsi="Arial" w:cs="Arial"/>
      <w:sz w:val="18"/>
      <w:lang w:val="x-none" w:eastAsia="ja-JP"/>
    </w:rPr>
  </w:style>
  <w:style w:type="paragraph" w:customStyle="1" w:styleId="TALCharChar">
    <w:name w:val="TAL Char Char"/>
    <w:basedOn w:val="a"/>
    <w:link w:val="TALCharCharChar"/>
    <w:rsid w:val="00B7222D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Calibri Light" w:hAnsi="Arial" w:cs="Arial"/>
      <w:sz w:val="18"/>
      <w:lang w:val="x-none" w:eastAsia="ja-JP"/>
    </w:rPr>
  </w:style>
  <w:style w:type="paragraph" w:customStyle="1" w:styleId="Separation">
    <w:name w:val="Separation"/>
    <w:basedOn w:val="1"/>
    <w:next w:val="a"/>
    <w:uiPriority w:val="99"/>
    <w:rsid w:val="00B7222D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en-GB"/>
    </w:rPr>
  </w:style>
  <w:style w:type="character" w:customStyle="1" w:styleId="B2Car">
    <w:name w:val="B2 Car"/>
    <w:rsid w:val="00B7222D"/>
    <w:rPr>
      <w:lang w:val="en-GB" w:eastAsia="en-US"/>
    </w:rPr>
  </w:style>
  <w:style w:type="character" w:customStyle="1" w:styleId="UnresolvedMention1">
    <w:name w:val="Unresolved Mention1"/>
    <w:uiPriority w:val="99"/>
    <w:semiHidden/>
    <w:rsid w:val="00B7222D"/>
    <w:rPr>
      <w:color w:val="605E5C"/>
      <w:shd w:val="clear" w:color="auto" w:fill="E1DFDD"/>
    </w:rPr>
  </w:style>
  <w:style w:type="character" w:customStyle="1" w:styleId="fontstyle01">
    <w:name w:val="fontstyle01"/>
    <w:rsid w:val="00B7222D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msoins0">
    <w:name w:val="msoins"/>
    <w:rsid w:val="00B7222D"/>
  </w:style>
  <w:style w:type="character" w:customStyle="1" w:styleId="B2Char1">
    <w:name w:val="B2 Char1"/>
    <w:rsid w:val="00B7222D"/>
    <w:rPr>
      <w:rFonts w:ascii="Times New Roman" w:hAnsi="Times New Roman" w:cs="Times New Roman" w:hint="default"/>
      <w:lang w:val="en-GB"/>
    </w:rPr>
  </w:style>
  <w:style w:type="character" w:customStyle="1" w:styleId="EditorsNoteCarCar">
    <w:name w:val="Editor's Note Car Car"/>
    <w:rsid w:val="00B7222D"/>
    <w:rPr>
      <w:rFonts w:ascii="Times New Roman" w:eastAsia="Times New Roman" w:hAnsi="Times New Roman" w:cs="Times New Roman" w:hint="default"/>
      <w:color w:val="FF0000"/>
    </w:rPr>
  </w:style>
  <w:style w:type="character" w:customStyle="1" w:styleId="TAL0">
    <w:name w:val="TAL (文字)"/>
    <w:locked/>
    <w:rsid w:val="00B7222D"/>
    <w:rPr>
      <w:rFonts w:ascii="Arial" w:eastAsia="Times New Roman" w:hAnsi="Arial" w:cs="Arial" w:hint="default"/>
      <w:sz w:val="18"/>
    </w:rPr>
  </w:style>
  <w:style w:type="table" w:styleId="aff4">
    <w:name w:val="Table Grid"/>
    <w:basedOn w:val="a1"/>
    <w:rsid w:val="00B7222D"/>
    <w:rPr>
      <w:rFonts w:ascii="Calibri" w:eastAsia="Calibri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2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B4E15-06D5-4EF2-9BB3-6B8EAC2F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5</Pages>
  <Words>1567</Words>
  <Characters>8935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Telecom2</cp:lastModifiedBy>
  <cp:revision>5</cp:revision>
  <cp:lastPrinted>1899-12-31T23:00:00Z</cp:lastPrinted>
  <dcterms:created xsi:type="dcterms:W3CDTF">2021-10-13T11:17:00Z</dcterms:created>
  <dcterms:modified xsi:type="dcterms:W3CDTF">2021-10-29T09:09:00Z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(3)G47vSq7s/bChvZGRNjHUeO/r8tP6aBfMZ5juaXoNh21AvuDMwCa1KHucX4L191H32MWYyB8i
Y9Q0Xzee3/Jxwdo+gFQR7TW4yKpurHmY3J/pxZYRwTuG8IgQpi+rNPBFkeuA3SrJEBBL6fKB
wiUzerBqNnyELWpmIgNv41j/C/++Rvg5D+gY+U9/sBkWSPRx3IikXo1uJY2bkTZ/qCobZvP3
AmsVeU+pQ5QvN4p/4s</vt:lpwstr>
  </property>
  <property fmtid="{D5CDD505-2E9C-101B-9397-08002B2CF9AE}" pid="22" name="_2015_ms_pID_7253431">
    <vt:lpwstr>c4QKIhlt4OKnVoZqlmAhHbLrZZHRpA3PSQnAKqQfLsKG0WIGsXPbUW
XLvnyRyLSF2W+Stct8Aqj6rh75mNZydWobV4w7W86NgxrI3/b/mVURp6vRqw3QlawLLqoyRo
0r5EuRi3RTm5Yr5zcIvcX0YBVJpnqRe41HxTapcU/7QdqTboeKLOvthst4TrU0oA+8FFVe0h
mFOVJFFUchgijoilnR0sOKI5sIOCz9Ch7pkI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1614925792</vt:lpwstr>
  </property>
</Properties>
</file>